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48C53" w14:textId="0D77DDD6" w:rsidR="00724330" w:rsidRDefault="00724330" w:rsidP="0072433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FC00CA">
        <w:rPr>
          <w:rFonts w:hint="eastAsia"/>
          <w:b/>
          <w:noProof/>
          <w:sz w:val="24"/>
          <w:lang w:eastAsia="zh-CN"/>
        </w:rPr>
        <w:t>164</w:t>
      </w:r>
    </w:p>
    <w:p w14:paraId="6897FCA1" w14:textId="77777777" w:rsidR="00724330" w:rsidRDefault="00724330" w:rsidP="0072433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29C39A56" w14:textId="77777777" w:rsidR="00724330" w:rsidRDefault="00724330" w:rsidP="00724330">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7D373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E5BA5">
        <w:rPr>
          <w:rFonts w:ascii="Arial" w:hAnsi="Arial" w:cs="Arial" w:hint="eastAsia"/>
          <w:b/>
          <w:bCs/>
          <w:lang w:val="en-US" w:eastAsia="zh-CN"/>
        </w:rPr>
        <w:t>China Mobile</w:t>
      </w:r>
    </w:p>
    <w:p w14:paraId="18BE02D5" w14:textId="276469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46CEA" w:rsidRPr="00346CEA">
        <w:rPr>
          <w:rFonts w:ascii="Arial" w:hAnsi="Arial" w:cs="Arial"/>
          <w:b/>
          <w:bCs/>
          <w:lang w:val="en-US"/>
        </w:rPr>
        <w:t>Architectural Assumptions and Principles and Key Issues update for PAIDC</w:t>
      </w:r>
    </w:p>
    <w:p w14:paraId="4C7F6870" w14:textId="598B95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71A92">
        <w:rPr>
          <w:rFonts w:ascii="Arial" w:hAnsi="Arial" w:cs="Arial" w:hint="eastAsia"/>
          <w:b/>
          <w:bCs/>
          <w:lang w:val="en-US" w:eastAsia="zh-CN"/>
        </w:rPr>
        <w:t>R</w:t>
      </w:r>
      <w:r w:rsidRPr="006B5418">
        <w:rPr>
          <w:rFonts w:ascii="Arial" w:hAnsi="Arial" w:cs="Arial"/>
          <w:b/>
          <w:bCs/>
          <w:lang w:val="en-US"/>
        </w:rPr>
        <w:t xml:space="preserve"> </w:t>
      </w:r>
      <w:r w:rsidR="00EE5BA5">
        <w:rPr>
          <w:rFonts w:ascii="Arial" w:hAnsi="Arial" w:cs="Arial" w:hint="eastAsia"/>
          <w:b/>
          <w:bCs/>
          <w:lang w:val="en-US" w:eastAsia="zh-CN"/>
        </w:rPr>
        <w:t>29.</w:t>
      </w:r>
      <w:r w:rsidR="00471A92">
        <w:rPr>
          <w:rFonts w:ascii="Arial" w:hAnsi="Arial" w:cs="Arial" w:hint="eastAsia"/>
          <w:b/>
          <w:bCs/>
          <w:lang w:val="en-US" w:eastAsia="zh-CN"/>
        </w:rPr>
        <w:t>889</w:t>
      </w:r>
    </w:p>
    <w:p w14:paraId="4ED68054" w14:textId="44807D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E5BA5">
        <w:rPr>
          <w:rFonts w:ascii="Arial" w:hAnsi="Arial" w:cs="Arial" w:hint="eastAsia"/>
          <w:b/>
          <w:bCs/>
          <w:lang w:val="en-US" w:eastAsia="zh-CN"/>
        </w:rPr>
        <w:t>6</w:t>
      </w:r>
      <w:r w:rsidRPr="006B5418">
        <w:rPr>
          <w:rFonts w:ascii="Arial" w:hAnsi="Arial" w:cs="Arial"/>
          <w:b/>
          <w:bCs/>
          <w:lang w:val="en-US"/>
        </w:rPr>
        <w:t>.</w:t>
      </w:r>
      <w:r w:rsidR="00EE5BA5">
        <w:rPr>
          <w:rFonts w:ascii="Arial" w:hAnsi="Arial" w:cs="Arial" w:hint="eastAsia"/>
          <w:b/>
          <w:bCs/>
          <w:lang w:val="en-US" w:eastAsia="zh-CN"/>
        </w:rPr>
        <w:t>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122A534" w:rsidR="00CD2478" w:rsidRPr="006B5418" w:rsidRDefault="00EE5BA5" w:rsidP="00CD2478">
      <w:pPr>
        <w:rPr>
          <w:lang w:val="en-US" w:eastAsia="zh-CN"/>
        </w:rPr>
      </w:pPr>
      <w:r>
        <w:rPr>
          <w:lang w:val="en-US"/>
        </w:rPr>
        <w:t xml:space="preserve">Clauses of </w:t>
      </w:r>
      <w:r w:rsidR="00346CEA" w:rsidRPr="00346CEA">
        <w:rPr>
          <w:lang w:val="en-US"/>
        </w:rPr>
        <w:t>Architectural Assumptions and Principles</w:t>
      </w:r>
      <w:r w:rsidR="00346CEA">
        <w:rPr>
          <w:rFonts w:hint="eastAsia"/>
          <w:lang w:val="en-US" w:eastAsia="zh-CN"/>
        </w:rPr>
        <w:t xml:space="preserve">, </w:t>
      </w:r>
      <w:r w:rsidR="00346CEA" w:rsidRPr="00346CEA">
        <w:rPr>
          <w:lang w:val="en-US"/>
        </w:rPr>
        <w:t xml:space="preserve">Key Issues </w:t>
      </w:r>
      <w:r w:rsidR="00346CEA">
        <w:rPr>
          <w:rFonts w:hint="eastAsia"/>
          <w:lang w:val="en-US" w:eastAsia="zh-CN"/>
        </w:rPr>
        <w:t>a</w:t>
      </w:r>
      <w:r>
        <w:rPr>
          <w:rFonts w:hint="eastAsia"/>
          <w:lang w:val="en-US" w:eastAsia="zh-CN"/>
        </w:rPr>
        <w:t>re</w:t>
      </w:r>
      <w:r>
        <w:rPr>
          <w:lang w:val="en-US"/>
        </w:rPr>
        <w:t xml:space="preserve"> needed</w:t>
      </w:r>
      <w:r>
        <w:rPr>
          <w:rFonts w:hint="eastAsia"/>
          <w:lang w:val="en-US"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6E6E39B" w:rsidR="00CD2478" w:rsidRPr="006B5418" w:rsidRDefault="00EE5BA5" w:rsidP="00CD2478">
      <w:pPr>
        <w:rPr>
          <w:lang w:val="en-US"/>
        </w:rPr>
      </w:pPr>
      <w:r>
        <w:rPr>
          <w:lang w:val="en-US"/>
        </w:rPr>
        <w:t>It is proposed to agree the following changes to 3GPP T</w:t>
      </w:r>
      <w:r w:rsidR="00471A92">
        <w:rPr>
          <w:rFonts w:hint="eastAsia"/>
          <w:lang w:val="en-US" w:eastAsia="zh-CN"/>
        </w:rPr>
        <w:t>R</w:t>
      </w:r>
      <w:r w:rsidRPr="00A56A7B">
        <w:rPr>
          <w:lang w:val="en-US"/>
        </w:rPr>
        <w:t xml:space="preserve"> 29.</w:t>
      </w:r>
      <w:r w:rsidR="00471A92">
        <w:rPr>
          <w:rFonts w:hint="eastAsia"/>
          <w:lang w:val="en-US" w:eastAsia="zh-CN"/>
        </w:rPr>
        <w:t>889</w:t>
      </w:r>
      <w:r w:rsidRPr="00A56A7B">
        <w:rPr>
          <w:lang w:val="en-US"/>
        </w:rPr>
        <w:t>.</w:t>
      </w:r>
    </w:p>
    <w:p w14:paraId="62DE948F" w14:textId="77777777" w:rsidR="00CD2478" w:rsidRPr="006B5418" w:rsidRDefault="00CD2478" w:rsidP="00CD2478">
      <w:pPr>
        <w:pBdr>
          <w:bottom w:val="single" w:sz="12" w:space="1" w:color="auto"/>
        </w:pBdr>
        <w:rPr>
          <w:lang w:val="en-US"/>
        </w:rPr>
      </w:pPr>
    </w:p>
    <w:p w14:paraId="1F222AFC" w14:textId="77777777" w:rsidR="00521B2F" w:rsidRDefault="00521B2F" w:rsidP="00521B2F">
      <w:pPr>
        <w:rPr>
          <w:rFonts w:ascii="Arial" w:hAnsi="Arial" w:cs="Arial"/>
          <w:b/>
          <w:sz w:val="28"/>
          <w:szCs w:val="28"/>
          <w:lang w:val="en-US"/>
        </w:rPr>
      </w:pPr>
    </w:p>
    <w:p w14:paraId="1F28A6B5" w14:textId="23378FA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Change * * * *</w:t>
      </w:r>
    </w:p>
    <w:p w14:paraId="7EF69C1B" w14:textId="0A28D796" w:rsidR="00790B1B" w:rsidRPr="004D3578" w:rsidRDefault="00790B1B" w:rsidP="00790B1B">
      <w:pPr>
        <w:pStyle w:val="1"/>
      </w:pPr>
      <w:bookmarkStart w:id="1" w:name="_Toc2086441"/>
      <w:r w:rsidRPr="004D3578">
        <w:t>4</w:t>
      </w:r>
      <w:r w:rsidRPr="004D3578">
        <w:tab/>
      </w:r>
      <w:r>
        <w:rPr>
          <w:rFonts w:hint="eastAsia"/>
          <w:lang w:eastAsia="zh-CN"/>
        </w:rPr>
        <w:t xml:space="preserve">Architectural Assumptions and </w:t>
      </w:r>
      <w:r w:rsidR="00327214">
        <w:rPr>
          <w:rFonts w:hint="eastAsia"/>
          <w:lang w:eastAsia="zh-CN"/>
        </w:rPr>
        <w:t>Use-case</w:t>
      </w:r>
      <w:bookmarkEnd w:id="1"/>
      <w:r w:rsidR="00EA2CE5">
        <w:rPr>
          <w:rFonts w:hint="eastAsia"/>
          <w:lang w:eastAsia="zh-CN"/>
        </w:rPr>
        <w:t>s</w:t>
      </w:r>
    </w:p>
    <w:p w14:paraId="55CFC0ED" w14:textId="77777777" w:rsidR="00790B1B" w:rsidRPr="004D3578" w:rsidRDefault="00790B1B" w:rsidP="00790B1B">
      <w:pPr>
        <w:pStyle w:val="2"/>
      </w:pPr>
      <w:bookmarkStart w:id="2" w:name="_Toc2086442"/>
      <w:r w:rsidRPr="004D3578">
        <w:t>4.1</w:t>
      </w:r>
      <w:r w:rsidRPr="004D3578">
        <w:tab/>
      </w:r>
      <w:bookmarkEnd w:id="2"/>
      <w:r>
        <w:rPr>
          <w:rFonts w:hint="eastAsia"/>
          <w:lang w:eastAsia="zh-CN"/>
        </w:rPr>
        <w:t>Architectural Assumptions</w:t>
      </w:r>
    </w:p>
    <w:p w14:paraId="3EA95D34" w14:textId="3787B93B" w:rsidR="00BE2D4A" w:rsidRDefault="00BE2D4A" w:rsidP="00BE2D4A">
      <w:pPr>
        <w:rPr>
          <w:ins w:id="3" w:author="Rong" w:date="2024-07-18T19:28:00Z"/>
        </w:rPr>
      </w:pPr>
      <w:ins w:id="4" w:author="Rong" w:date="2024-07-18T19:28:00Z">
        <w:r>
          <w:t xml:space="preserve">The architecture and framework as specified in </w:t>
        </w:r>
      </w:ins>
      <w:ins w:id="5" w:author="Rong" w:date="2024-07-18T20:06:00Z">
        <w:r w:rsidR="00131639" w:rsidRPr="001204E1">
          <w:t>3GPP</w:t>
        </w:r>
        <w:r w:rsidR="00131639">
          <w:t> </w:t>
        </w:r>
        <w:r w:rsidR="00131639" w:rsidRPr="001204E1">
          <w:t>TS</w:t>
        </w:r>
        <w:r w:rsidR="00131639">
          <w:t> </w:t>
        </w:r>
        <w:r w:rsidR="00131639" w:rsidRPr="001204E1">
          <w:t>23.501</w:t>
        </w:r>
      </w:ins>
      <w:ins w:id="6" w:author="Rong" w:date="2024-07-18T20:07:00Z">
        <w:r w:rsidR="00131639">
          <w:t> </w:t>
        </w:r>
      </w:ins>
      <w:ins w:id="7" w:author="Rong" w:date="2024-07-18T19:28:00Z">
        <w:r>
          <w:t xml:space="preserve">[2], </w:t>
        </w:r>
      </w:ins>
      <w:ins w:id="8" w:author="Rong" w:date="2024-07-18T20:06:00Z">
        <w:r w:rsidR="00131639" w:rsidRPr="001204E1">
          <w:t>3GPP</w:t>
        </w:r>
        <w:r w:rsidR="00131639">
          <w:t> </w:t>
        </w:r>
        <w:r w:rsidR="00131639" w:rsidRPr="001204E1">
          <w:t>TS</w:t>
        </w:r>
        <w:r w:rsidR="00131639">
          <w:t> </w:t>
        </w:r>
        <w:r w:rsidR="00131639" w:rsidRPr="001204E1">
          <w:t>23.50</w:t>
        </w:r>
        <w:r w:rsidR="00131639">
          <w:rPr>
            <w:rFonts w:hint="eastAsia"/>
            <w:lang w:eastAsia="zh-CN"/>
          </w:rPr>
          <w:t>2</w:t>
        </w:r>
      </w:ins>
      <w:ins w:id="9" w:author="Rong" w:date="2024-07-18T20:07:00Z">
        <w:r w:rsidR="00131639">
          <w:t> </w:t>
        </w:r>
      </w:ins>
      <w:ins w:id="10" w:author="Rong" w:date="2024-07-18T19:28:00Z">
        <w:r>
          <w:t xml:space="preserve">[3], and </w:t>
        </w:r>
      </w:ins>
      <w:ins w:id="11" w:author="Rong" w:date="2024-07-18T20:07:00Z">
        <w:r w:rsidR="00131639" w:rsidRPr="001204E1">
          <w:t>3GPP</w:t>
        </w:r>
        <w:r w:rsidR="00131639">
          <w:t> </w:t>
        </w:r>
        <w:r w:rsidR="00131639" w:rsidRPr="001204E1">
          <w:t>TS</w:t>
        </w:r>
        <w:r w:rsidR="00131639">
          <w:t> </w:t>
        </w:r>
        <w:r w:rsidR="00131639" w:rsidRPr="001204E1">
          <w:t>23.50</w:t>
        </w:r>
        <w:r w:rsidR="00131639">
          <w:rPr>
            <w:rFonts w:hint="eastAsia"/>
            <w:lang w:eastAsia="zh-CN"/>
          </w:rPr>
          <w:t>3</w:t>
        </w:r>
        <w:r w:rsidR="00131639">
          <w:t> </w:t>
        </w:r>
      </w:ins>
      <w:ins w:id="12" w:author="Rong" w:date="2024-07-18T19:28:00Z">
        <w:r>
          <w:t>[4] are regarded as the baseline for the present study:</w:t>
        </w:r>
      </w:ins>
    </w:p>
    <w:p w14:paraId="6EBDE9F1" w14:textId="2A763557" w:rsidR="004F5C83" w:rsidRDefault="00BE2D4A" w:rsidP="001F0E14">
      <w:pPr>
        <w:pStyle w:val="B1"/>
        <w:rPr>
          <w:ins w:id="13" w:author="Rong" w:date="2024-07-24T14:49:00Z"/>
          <w:lang w:eastAsia="zh-CN"/>
        </w:rPr>
      </w:pPr>
      <w:ins w:id="14" w:author="Rong" w:date="2024-07-18T19:37:00Z">
        <w:r>
          <w:rPr>
            <w:rFonts w:hint="eastAsia"/>
            <w:lang w:eastAsia="zh-CN"/>
          </w:rPr>
          <w:t>-</w:t>
        </w:r>
        <w:r>
          <w:rPr>
            <w:lang w:eastAsia="zh-CN"/>
          </w:rPr>
          <w:tab/>
        </w:r>
        <w:r>
          <w:rPr>
            <w:rFonts w:hint="eastAsia"/>
            <w:lang w:eastAsia="zh-CN"/>
          </w:rPr>
          <w:t>Th</w:t>
        </w:r>
      </w:ins>
      <w:ins w:id="15" w:author="Rong" w:date="2024-07-18T19:40:00Z">
        <w:r>
          <w:rPr>
            <w:rFonts w:hint="eastAsia"/>
            <w:lang w:eastAsia="zh-CN"/>
          </w:rPr>
          <w:t xml:space="preserve">e </w:t>
        </w:r>
      </w:ins>
      <w:ins w:id="16" w:author="Rong" w:date="2024-07-18T19:43:00Z">
        <w:r w:rsidR="00FC4FF7">
          <w:rPr>
            <w:rFonts w:hint="eastAsia"/>
            <w:lang w:eastAsia="zh-CN"/>
          </w:rPr>
          <w:t>UPF</w:t>
        </w:r>
      </w:ins>
      <w:ins w:id="17" w:author="Rong" w:date="2024-07-18T19:44:00Z">
        <w:r w:rsidR="00FC4FF7">
          <w:rPr>
            <w:rFonts w:hint="eastAsia"/>
            <w:lang w:eastAsia="zh-CN"/>
          </w:rPr>
          <w:t xml:space="preserve"> can provide event exposal via indirect subscription by SMF</w:t>
        </w:r>
      </w:ins>
      <w:ins w:id="18" w:author="Rong" w:date="2024-07-18T19:53:00Z">
        <w:r w:rsidR="001F0E14">
          <w:rPr>
            <w:rFonts w:hint="eastAsia"/>
            <w:lang w:eastAsia="zh-CN"/>
          </w:rPr>
          <w:t xml:space="preserve"> (</w:t>
        </w:r>
      </w:ins>
      <w:ins w:id="19" w:author="Rong" w:date="2024-07-18T19:54:00Z">
        <w:r w:rsidR="001F0E14">
          <w:rPr>
            <w:rFonts w:hint="eastAsia"/>
            <w:lang w:eastAsia="zh-CN"/>
          </w:rPr>
          <w:t>PFCP</w:t>
        </w:r>
      </w:ins>
      <w:ins w:id="20" w:author="Rong" w:date="2024-07-18T19:53:00Z">
        <w:r w:rsidR="001F0E14">
          <w:rPr>
            <w:rFonts w:hint="eastAsia"/>
            <w:lang w:eastAsia="zh-CN"/>
          </w:rPr>
          <w:t xml:space="preserve"> or </w:t>
        </w:r>
      </w:ins>
      <w:ins w:id="21" w:author="Rong" w:date="2024-07-18T19:54:00Z">
        <w:r w:rsidR="001F0E14">
          <w:rPr>
            <w:rFonts w:hint="eastAsia"/>
            <w:lang w:eastAsia="zh-CN"/>
          </w:rPr>
          <w:t>HTTP</w:t>
        </w:r>
      </w:ins>
      <w:ins w:id="22" w:author="Rong" w:date="2024-07-18T19:53:00Z">
        <w:r w:rsidR="001F0E14">
          <w:rPr>
            <w:rFonts w:hint="eastAsia"/>
            <w:lang w:eastAsia="zh-CN"/>
          </w:rPr>
          <w:t>)</w:t>
        </w:r>
      </w:ins>
      <w:ins w:id="23" w:author="Rong" w:date="2024-07-18T19:44:00Z">
        <w:r w:rsidR="00FC4FF7">
          <w:rPr>
            <w:rFonts w:hint="eastAsia"/>
            <w:lang w:eastAsia="zh-CN"/>
          </w:rPr>
          <w:t xml:space="preserve"> or </w:t>
        </w:r>
      </w:ins>
      <w:ins w:id="24" w:author="Rong" w:date="2024-07-18T19:45:00Z">
        <w:r w:rsidR="00FC4FF7">
          <w:rPr>
            <w:rFonts w:hint="eastAsia"/>
            <w:lang w:eastAsia="zh-CN"/>
          </w:rPr>
          <w:t>direct subscription by other NF consumers.</w:t>
        </w:r>
      </w:ins>
      <w:ins w:id="25" w:author="Rong" w:date="2024-07-18T19:54:00Z">
        <w:r w:rsidR="001F0E14" w:rsidRPr="001F0E14">
          <w:rPr>
            <w:rFonts w:hint="eastAsia"/>
            <w:lang w:eastAsia="zh-CN"/>
          </w:rPr>
          <w:t xml:space="preserve"> </w:t>
        </w:r>
        <w:r w:rsidR="001F0E14">
          <w:rPr>
            <w:rFonts w:hint="eastAsia"/>
            <w:lang w:eastAsia="zh-CN"/>
          </w:rPr>
          <w:t>Th</w:t>
        </w:r>
      </w:ins>
      <w:ins w:id="26" w:author="Rong" w:date="2024-07-24T14:48:00Z">
        <w:r w:rsidR="004F5C83">
          <w:rPr>
            <w:rFonts w:hint="eastAsia"/>
            <w:lang w:eastAsia="zh-CN"/>
          </w:rPr>
          <w:t xml:space="preserve">ree </w:t>
        </w:r>
        <w:r w:rsidR="004F5C83">
          <w:rPr>
            <w:lang w:eastAsia="zh-CN"/>
          </w:rPr>
          <w:t>different</w:t>
        </w:r>
        <w:r w:rsidR="004F5C83">
          <w:rPr>
            <w:rFonts w:hint="eastAsia"/>
            <w:lang w:eastAsia="zh-CN"/>
          </w:rPr>
          <w:t xml:space="preserve"> </w:t>
        </w:r>
        <w:bookmarkStart w:id="27" w:name="OLE_LINK3"/>
        <w:r w:rsidR="004F5C83">
          <w:rPr>
            <w:rFonts w:hint="eastAsia"/>
            <w:lang w:eastAsia="zh-CN"/>
          </w:rPr>
          <w:t>UPF event subscription/notification mode</w:t>
        </w:r>
        <w:bookmarkEnd w:id="27"/>
        <w:r w:rsidR="004F5C83">
          <w:rPr>
            <w:rFonts w:hint="eastAsia"/>
            <w:lang w:eastAsia="zh-CN"/>
          </w:rPr>
          <w:t xml:space="preserve">s </w:t>
        </w:r>
      </w:ins>
      <w:ins w:id="28" w:author="Rong" w:date="2024-07-24T14:49:00Z">
        <w:r w:rsidR="004F5C83">
          <w:rPr>
            <w:rFonts w:hint="eastAsia"/>
            <w:lang w:eastAsia="zh-CN"/>
          </w:rPr>
          <w:t xml:space="preserve">can </w:t>
        </w:r>
      </w:ins>
      <w:ins w:id="29" w:author="Rong" w:date="2024-07-24T14:51:00Z">
        <w:r w:rsidR="005D5A66">
          <w:rPr>
            <w:rFonts w:hint="eastAsia"/>
            <w:lang w:eastAsia="zh-CN"/>
          </w:rPr>
          <w:t xml:space="preserve">be </w:t>
        </w:r>
      </w:ins>
      <w:ins w:id="30" w:author="Rong" w:date="2024-07-24T14:48:00Z">
        <w:r w:rsidR="004F5C83">
          <w:rPr>
            <w:rFonts w:hint="eastAsia"/>
            <w:lang w:eastAsia="zh-CN"/>
          </w:rPr>
          <w:t>identified as below</w:t>
        </w:r>
      </w:ins>
      <w:ins w:id="31" w:author="Rong" w:date="2024-07-24T14:49:00Z">
        <w:r w:rsidR="004F5C83">
          <w:rPr>
            <w:rFonts w:hint="eastAsia"/>
            <w:lang w:eastAsia="zh-CN"/>
          </w:rPr>
          <w:t>:</w:t>
        </w:r>
      </w:ins>
    </w:p>
    <w:p w14:paraId="25B06CEE" w14:textId="0D929AA1" w:rsidR="004F5C83" w:rsidRDefault="004F5C83" w:rsidP="004F5C83">
      <w:pPr>
        <w:pStyle w:val="B2"/>
        <w:rPr>
          <w:ins w:id="32" w:author="Rong" w:date="2024-07-24T14:50:00Z"/>
          <w:lang w:eastAsia="zh-CN"/>
        </w:rPr>
      </w:pPr>
      <w:ins w:id="33" w:author="Rong" w:date="2024-07-24T14:50:00Z">
        <w:r>
          <w:rPr>
            <w:rFonts w:hint="eastAsia"/>
            <w:lang w:eastAsia="zh-CN"/>
          </w:rPr>
          <w:t>-</w:t>
        </w:r>
        <w:r>
          <w:rPr>
            <w:lang w:eastAsia="zh-CN"/>
          </w:rPr>
          <w:tab/>
        </w:r>
        <w:r>
          <w:rPr>
            <w:rFonts w:hint="eastAsia"/>
            <w:lang w:eastAsia="zh-CN"/>
          </w:rPr>
          <w:t>Mode 1:</w:t>
        </w:r>
      </w:ins>
      <w:ins w:id="34" w:author="Rong" w:date="2024-07-24T14:51:00Z">
        <w:r w:rsidR="005D5A66">
          <w:rPr>
            <w:rFonts w:hint="eastAsia"/>
            <w:lang w:eastAsia="zh-CN"/>
          </w:rPr>
          <w:t xml:space="preserve"> NF consumer subscribes the UPF event via SMF using the </w:t>
        </w:r>
      </w:ins>
      <w:ins w:id="35" w:author="Rong" w:date="2024-07-24T14:52:00Z">
        <w:r w:rsidR="005D5A66">
          <w:rPr>
            <w:rFonts w:hint="eastAsia"/>
            <w:lang w:eastAsia="zh-CN"/>
          </w:rPr>
          <w:t>PFCP protocol via N4 interface.</w:t>
        </w:r>
      </w:ins>
    </w:p>
    <w:p w14:paraId="7C4FAF5D" w14:textId="77777777" w:rsidR="004F5C83" w:rsidRDefault="00FC00CA" w:rsidP="004F5C83">
      <w:pPr>
        <w:pStyle w:val="B2"/>
        <w:rPr>
          <w:ins w:id="36" w:author="Rong" w:date="2024-07-24T14:50:00Z"/>
          <w:lang w:eastAsia="zh-CN"/>
        </w:rPr>
      </w:pPr>
      <w:ins w:id="37" w:author="Rong" w:date="2024-07-24T14:50:00Z">
        <w:r>
          <w:rPr>
            <w:lang w:eastAsia="zh-CN"/>
          </w:rPr>
          <w:pict w14:anchorId="7FA3F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95pt;height:70.45pt;mso-left-percent:-10001;mso-top-percent:-10001;mso-position-horizontal:absolute;mso-position-horizontal-relative:char;mso-position-vertical:absolute;mso-position-vertical-relative:line;mso-left-percent:-10001;mso-top-percent:-10001">
              <v:imagedata r:id="rId7" o:title=""/>
            </v:shape>
          </w:pict>
        </w:r>
      </w:ins>
    </w:p>
    <w:p w14:paraId="180778E0" w14:textId="5F16CFBB" w:rsidR="004F5C83" w:rsidRDefault="004F5C83" w:rsidP="004F5C83">
      <w:pPr>
        <w:pStyle w:val="B2"/>
        <w:rPr>
          <w:ins w:id="38" w:author="Rong" w:date="2024-07-24T14:50:00Z"/>
          <w:lang w:eastAsia="zh-CN"/>
        </w:rPr>
      </w:pPr>
      <w:ins w:id="39" w:author="Rong" w:date="2024-07-24T14:50:00Z">
        <w:r>
          <w:rPr>
            <w:rFonts w:hint="eastAsia"/>
            <w:lang w:eastAsia="zh-CN"/>
          </w:rPr>
          <w:t>-</w:t>
        </w:r>
        <w:r>
          <w:rPr>
            <w:lang w:eastAsia="zh-CN"/>
          </w:rPr>
          <w:tab/>
        </w:r>
        <w:r>
          <w:rPr>
            <w:rFonts w:hint="eastAsia"/>
            <w:lang w:eastAsia="zh-CN"/>
          </w:rPr>
          <w:t>Mode 2:</w:t>
        </w:r>
      </w:ins>
      <w:ins w:id="40" w:author="Rong" w:date="2024-07-24T14:52:00Z">
        <w:r w:rsidR="005D5A66" w:rsidRPr="005D5A66">
          <w:rPr>
            <w:rFonts w:hint="eastAsia"/>
            <w:lang w:eastAsia="zh-CN"/>
          </w:rPr>
          <w:t xml:space="preserve"> </w:t>
        </w:r>
        <w:r w:rsidR="005D5A66">
          <w:rPr>
            <w:rFonts w:hint="eastAsia"/>
            <w:lang w:eastAsia="zh-CN"/>
          </w:rPr>
          <w:t>NF consumer subscribes the UPF event via SMF using the HTTP protocol via SBI interface.</w:t>
        </w:r>
      </w:ins>
    </w:p>
    <w:p w14:paraId="71B4E70A" w14:textId="77777777" w:rsidR="004F5C83" w:rsidRDefault="00FC00CA" w:rsidP="004F5C83">
      <w:pPr>
        <w:pStyle w:val="B2"/>
        <w:rPr>
          <w:ins w:id="41" w:author="Rong" w:date="2024-07-24T14:50:00Z"/>
          <w:lang w:eastAsia="zh-CN"/>
        </w:rPr>
      </w:pPr>
      <w:ins w:id="42" w:author="Rong" w:date="2024-07-24T14:50:00Z">
        <w:r>
          <w:rPr>
            <w:lang w:eastAsia="zh-CN"/>
          </w:rPr>
          <w:lastRenderedPageBreak/>
          <w:pict w14:anchorId="514992D3">
            <v:shape id="_x0000_i1026" type="#_x0000_t75" style="width:198.3pt;height:71.7pt;mso-left-percent:-10001;mso-top-percent:-10001;mso-position-horizontal:absolute;mso-position-horizontal-relative:char;mso-position-vertical:absolute;mso-position-vertical-relative:line;mso-left-percent:-10001;mso-top-percent:-10001">
              <v:imagedata r:id="rId8" o:title=""/>
            </v:shape>
          </w:pict>
        </w:r>
      </w:ins>
    </w:p>
    <w:p w14:paraId="44105747" w14:textId="2CBA809E" w:rsidR="004F5C83" w:rsidRDefault="004F5C83" w:rsidP="004F5C83">
      <w:pPr>
        <w:pStyle w:val="B2"/>
        <w:rPr>
          <w:ins w:id="43" w:author="Rong" w:date="2024-07-24T14:50:00Z"/>
          <w:lang w:eastAsia="zh-CN"/>
        </w:rPr>
      </w:pPr>
      <w:ins w:id="44" w:author="Rong" w:date="2024-07-24T14:50:00Z">
        <w:r>
          <w:rPr>
            <w:rFonts w:hint="eastAsia"/>
            <w:lang w:eastAsia="zh-CN"/>
          </w:rPr>
          <w:t>-</w:t>
        </w:r>
        <w:r>
          <w:rPr>
            <w:lang w:eastAsia="zh-CN"/>
          </w:rPr>
          <w:tab/>
        </w:r>
        <w:r>
          <w:rPr>
            <w:rFonts w:hint="eastAsia"/>
            <w:lang w:eastAsia="zh-CN"/>
          </w:rPr>
          <w:t>Mode 3:</w:t>
        </w:r>
      </w:ins>
      <w:ins w:id="45" w:author="Rong" w:date="2024-07-24T14:52:00Z">
        <w:r w:rsidR="005D5A66" w:rsidRPr="005D5A66">
          <w:rPr>
            <w:rFonts w:hint="eastAsia"/>
            <w:lang w:eastAsia="zh-CN"/>
          </w:rPr>
          <w:t xml:space="preserve"> </w:t>
        </w:r>
        <w:r w:rsidR="005D5A66">
          <w:rPr>
            <w:rFonts w:hint="eastAsia"/>
            <w:lang w:eastAsia="zh-CN"/>
          </w:rPr>
          <w:t>NF consumer subscribes the UPF event directly using the</w:t>
        </w:r>
      </w:ins>
      <w:ins w:id="46" w:author="Rong" w:date="2024-07-24T14:53:00Z">
        <w:r w:rsidR="005D5A66">
          <w:rPr>
            <w:rFonts w:hint="eastAsia"/>
            <w:lang w:eastAsia="zh-CN"/>
          </w:rPr>
          <w:t xml:space="preserve"> HTTP </w:t>
        </w:r>
      </w:ins>
      <w:ins w:id="47" w:author="Rong" w:date="2024-07-24T14:52:00Z">
        <w:r w:rsidR="005D5A66">
          <w:rPr>
            <w:rFonts w:hint="eastAsia"/>
            <w:lang w:eastAsia="zh-CN"/>
          </w:rPr>
          <w:t>protocol</w:t>
        </w:r>
      </w:ins>
      <w:ins w:id="48" w:author="Rong" w:date="2024-07-24T14:53:00Z">
        <w:r w:rsidR="005D5A66">
          <w:rPr>
            <w:rFonts w:hint="eastAsia"/>
            <w:lang w:eastAsia="zh-CN"/>
          </w:rPr>
          <w:t xml:space="preserve"> via SBI interface</w:t>
        </w:r>
      </w:ins>
      <w:ins w:id="49" w:author="Rong" w:date="2024-07-24T14:52:00Z">
        <w:r w:rsidR="005D5A66">
          <w:rPr>
            <w:rFonts w:hint="eastAsia"/>
            <w:lang w:eastAsia="zh-CN"/>
          </w:rPr>
          <w:t>.</w:t>
        </w:r>
      </w:ins>
    </w:p>
    <w:p w14:paraId="5656431B" w14:textId="41F12751" w:rsidR="004F5C83" w:rsidRDefault="00FC00CA" w:rsidP="004F5C83">
      <w:pPr>
        <w:pStyle w:val="B2"/>
        <w:rPr>
          <w:ins w:id="50" w:author="Rong" w:date="2024-07-24T14:49:00Z"/>
          <w:lang w:eastAsia="zh-CN"/>
        </w:rPr>
      </w:pPr>
      <w:ins w:id="51" w:author="Rong" w:date="2024-07-24T14:50:00Z">
        <w:r>
          <w:rPr>
            <w:lang w:eastAsia="zh-CN"/>
          </w:rPr>
          <w:pict w14:anchorId="0E9282CB">
            <v:shape id="_x0000_i1027" type="#_x0000_t75" style="width:202.9pt;height:72.6pt;mso-left-percent:-10001;mso-top-percent:-10001;mso-position-horizontal:absolute;mso-position-horizontal-relative:char;mso-position-vertical:absolute;mso-position-vertical-relative:line;mso-left-percent:-10001;mso-top-percent:-10001">
              <v:imagedata r:id="rId9" o:title=""/>
            </v:shape>
          </w:pict>
        </w:r>
      </w:ins>
    </w:p>
    <w:p w14:paraId="03CEBE60" w14:textId="284AE633" w:rsidR="00FC4FF7" w:rsidRDefault="004F5C83" w:rsidP="001F0E14">
      <w:pPr>
        <w:pStyle w:val="B1"/>
        <w:rPr>
          <w:ins w:id="52" w:author="Rong" w:date="2024-07-30T10:11:00Z"/>
          <w:lang w:eastAsia="zh-CN"/>
        </w:rPr>
      </w:pPr>
      <w:ins w:id="53" w:author="Rong" w:date="2024-07-24T14:49:00Z">
        <w:r>
          <w:rPr>
            <w:rFonts w:hint="eastAsia"/>
            <w:lang w:eastAsia="zh-CN"/>
          </w:rPr>
          <w:t>-</w:t>
        </w:r>
        <w:r>
          <w:rPr>
            <w:lang w:eastAsia="zh-CN"/>
          </w:rPr>
          <w:tab/>
        </w:r>
      </w:ins>
      <w:ins w:id="54" w:author="Rong" w:date="2024-07-24T14:57:00Z">
        <w:r w:rsidR="008D39B8">
          <w:rPr>
            <w:rFonts w:hint="eastAsia"/>
            <w:lang w:eastAsia="zh-CN"/>
          </w:rPr>
          <w:t>UPF</w:t>
        </w:r>
      </w:ins>
      <w:ins w:id="55" w:author="Rong" w:date="2024-07-24T14:58:00Z">
        <w:r w:rsidR="008D39B8">
          <w:rPr>
            <w:rFonts w:hint="eastAsia"/>
            <w:lang w:eastAsia="zh-CN"/>
          </w:rPr>
          <w:t xml:space="preserve"> mainly provide f</w:t>
        </w:r>
      </w:ins>
      <w:ins w:id="56" w:author="Rong" w:date="2024-07-24T14:56:00Z">
        <w:r w:rsidR="008D39B8">
          <w:rPr>
            <w:rFonts w:hint="eastAsia"/>
            <w:lang w:eastAsia="zh-CN"/>
          </w:rPr>
          <w:t xml:space="preserve">our </w:t>
        </w:r>
      </w:ins>
      <w:ins w:id="57" w:author="Rong" w:date="2024-07-24T14:57:00Z">
        <w:r w:rsidR="008D39B8">
          <w:rPr>
            <w:rFonts w:hint="eastAsia"/>
            <w:lang w:eastAsia="zh-CN"/>
          </w:rPr>
          <w:t xml:space="preserve">types of UPF event </w:t>
        </w:r>
      </w:ins>
      <w:ins w:id="58" w:author="Rong" w:date="2024-07-24T14:58:00Z">
        <w:r w:rsidR="008D39B8">
          <w:rPr>
            <w:rFonts w:hint="eastAsia"/>
            <w:lang w:eastAsia="zh-CN"/>
          </w:rPr>
          <w:t>exposure where e</w:t>
        </w:r>
      </w:ins>
      <w:ins w:id="59" w:author="Rong" w:date="2024-07-24T14:59:00Z">
        <w:r w:rsidR="008D39B8">
          <w:rPr>
            <w:rFonts w:hint="eastAsia"/>
            <w:lang w:eastAsia="zh-CN"/>
          </w:rPr>
          <w:t xml:space="preserve">ach of them adopted to </w:t>
        </w:r>
      </w:ins>
      <w:ins w:id="60" w:author="Rong" w:date="2024-07-24T15:00:00Z">
        <w:r w:rsidR="008D39B8">
          <w:rPr>
            <w:rFonts w:hint="eastAsia"/>
            <w:lang w:eastAsia="zh-CN"/>
          </w:rPr>
          <w:t>one specific UPF event subscription/notification mode as</w:t>
        </w:r>
      </w:ins>
      <w:ins w:id="61" w:author="Rong" w:date="2024-07-18T19:54:00Z">
        <w:r w:rsidR="001F0E14">
          <w:rPr>
            <w:rFonts w:hint="eastAsia"/>
            <w:lang w:eastAsia="zh-CN"/>
          </w:rPr>
          <w:t xml:space="preserve"> specified in </w:t>
        </w:r>
      </w:ins>
      <w:ins w:id="62" w:author="Rong" w:date="2024-07-24T15:10:00Z">
        <w:r w:rsidR="005B5FDA">
          <w:rPr>
            <w:rFonts w:hint="eastAsia"/>
            <w:lang w:eastAsia="zh-CN"/>
          </w:rPr>
          <w:t>C</w:t>
        </w:r>
      </w:ins>
      <w:ins w:id="63" w:author="Rong" w:date="2024-07-24T15:00:00Z">
        <w:r w:rsidR="008D39B8">
          <w:rPr>
            <w:rFonts w:hint="eastAsia"/>
            <w:lang w:eastAsia="zh-CN"/>
          </w:rPr>
          <w:t>lause</w:t>
        </w:r>
      </w:ins>
      <w:ins w:id="64" w:author="Rong" w:date="2024-07-24T15:11:00Z">
        <w:r w:rsidR="005B5FDA">
          <w:t> </w:t>
        </w:r>
      </w:ins>
      <w:ins w:id="65" w:author="Rong" w:date="2024-07-24T15:07:00Z">
        <w:r w:rsidR="005B5FDA">
          <w:rPr>
            <w:rFonts w:hint="eastAsia"/>
            <w:lang w:eastAsia="zh-CN"/>
          </w:rPr>
          <w:t xml:space="preserve">5.2.1.3 </w:t>
        </w:r>
      </w:ins>
      <w:ins w:id="66" w:author="Rong" w:date="2024-07-24T15:11:00Z">
        <w:r w:rsidR="005B5FDA">
          <w:rPr>
            <w:rFonts w:hint="eastAsia"/>
            <w:lang w:eastAsia="zh-CN"/>
          </w:rPr>
          <w:t xml:space="preserve">of </w:t>
        </w:r>
      </w:ins>
      <w:ins w:id="67" w:author="Rong" w:date="2024-07-18T20:07:00Z">
        <w:r w:rsidR="00131639">
          <w:rPr>
            <w:rFonts w:hint="eastAsia"/>
            <w:lang w:eastAsia="zh-CN"/>
          </w:rPr>
          <w:t>3GPP</w:t>
        </w:r>
        <w:r w:rsidR="00131639">
          <w:t> </w:t>
        </w:r>
      </w:ins>
      <w:ins w:id="68" w:author="Rong" w:date="2024-07-18T19:54:00Z">
        <w:r w:rsidR="001F0E14">
          <w:rPr>
            <w:rFonts w:hint="eastAsia"/>
            <w:lang w:eastAsia="zh-CN"/>
          </w:rPr>
          <w:t>TS</w:t>
        </w:r>
      </w:ins>
      <w:ins w:id="69" w:author="Rong" w:date="2024-07-18T20:07:00Z">
        <w:r w:rsidR="00131639">
          <w:t> </w:t>
        </w:r>
      </w:ins>
      <w:ins w:id="70" w:author="Rong" w:date="2024-07-18T19:54:00Z">
        <w:r w:rsidR="001F0E14">
          <w:rPr>
            <w:rFonts w:hint="eastAsia"/>
            <w:lang w:eastAsia="zh-CN"/>
          </w:rPr>
          <w:t>29.564</w:t>
        </w:r>
      </w:ins>
      <w:ins w:id="71" w:author="Rong" w:date="2024-07-18T20:07:00Z">
        <w:r w:rsidR="00131639">
          <w:t> </w:t>
        </w:r>
      </w:ins>
      <w:ins w:id="72" w:author="Rong" w:date="2024-07-18T19:54:00Z">
        <w:r w:rsidR="001F0E14">
          <w:rPr>
            <w:rFonts w:hint="eastAsia"/>
            <w:lang w:eastAsia="zh-CN"/>
          </w:rPr>
          <w:t>[5].</w:t>
        </w:r>
      </w:ins>
      <w:ins w:id="73" w:author="Rong" w:date="2024-07-30T10:07:00Z">
        <w:r w:rsidR="00AE43E2">
          <w:rPr>
            <w:rFonts w:hint="eastAsia"/>
            <w:lang w:eastAsia="zh-CN"/>
          </w:rPr>
          <w:t xml:space="preserve"> </w:t>
        </w:r>
        <w:proofErr w:type="gramStart"/>
        <w:r w:rsidR="00AE43E2">
          <w:rPr>
            <w:rFonts w:hint="eastAsia"/>
            <w:lang w:eastAsia="zh-CN"/>
          </w:rPr>
          <w:t>A brief summary</w:t>
        </w:r>
      </w:ins>
      <w:proofErr w:type="gramEnd"/>
      <w:ins w:id="74" w:author="Rong" w:date="2024-07-30T10:11:00Z">
        <w:r w:rsidR="00AE43E2">
          <w:rPr>
            <w:rFonts w:hint="eastAsia"/>
            <w:lang w:eastAsia="zh-CN"/>
          </w:rPr>
          <w:t xml:space="preserve"> for UPF event exposure list as below:</w:t>
        </w:r>
      </w:ins>
    </w:p>
    <w:p w14:paraId="13497D2F" w14:textId="27EBC530" w:rsidR="00C718FF" w:rsidRDefault="00C718FF" w:rsidP="00C718FF">
      <w:pPr>
        <w:pStyle w:val="TH"/>
        <w:rPr>
          <w:ins w:id="75" w:author="Rong" w:date="2024-07-30T10:17:00Z"/>
        </w:rPr>
      </w:pPr>
      <w:ins w:id="76" w:author="Rong" w:date="2024-07-30T10:17:00Z">
        <w:r>
          <w:t>Table </w:t>
        </w:r>
      </w:ins>
      <w:ins w:id="77" w:author="Rong" w:date="2024-07-30T10:18:00Z">
        <w:r>
          <w:rPr>
            <w:rFonts w:hint="eastAsia"/>
            <w:lang w:eastAsia="zh-CN"/>
          </w:rPr>
          <w:t>4</w:t>
        </w:r>
      </w:ins>
      <w:ins w:id="78" w:author="Rong" w:date="2024-07-30T10:17:00Z">
        <w:r>
          <w:t xml:space="preserve">.1-1: </w:t>
        </w:r>
      </w:ins>
      <w:ins w:id="79" w:author="Rong" w:date="2024-07-30T10:39:00Z">
        <w:r w:rsidR="00947953">
          <w:rPr>
            <w:rFonts w:hint="eastAsia"/>
            <w:lang w:eastAsia="zh-CN"/>
          </w:rPr>
          <w:t xml:space="preserve">UPF event </w:t>
        </w:r>
        <w:proofErr w:type="spellStart"/>
        <w:r w:rsidR="00947953">
          <w:rPr>
            <w:rFonts w:hint="eastAsia"/>
            <w:lang w:eastAsia="zh-CN"/>
          </w:rPr>
          <w:t>exposoure</w:t>
        </w:r>
        <w:proofErr w:type="spellEnd"/>
        <w:r w:rsidR="00947953">
          <w:rPr>
            <w:rFonts w:hint="eastAsia"/>
            <w:lang w:eastAsia="zh-CN"/>
          </w:rPr>
          <w:t xml:space="preserve"> </w:t>
        </w:r>
      </w:ins>
      <w:ins w:id="80" w:author="Rong" w:date="2024-07-30T10:17:00Z">
        <w:r>
          <w:t xml:space="preserve">supported by the </w:t>
        </w:r>
        <w:proofErr w:type="spellStart"/>
        <w:r>
          <w:t>Nupf_EventExposure</w:t>
        </w:r>
        <w:proofErr w:type="spellEnd"/>
        <w:r>
          <w:t xml:space="preserve">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254646" w14:paraId="4DCE6A75" w14:textId="11FC36FB" w:rsidTr="00907603">
        <w:trPr>
          <w:ins w:id="81" w:author="Rong" w:date="2024-07-30T10:17:00Z"/>
        </w:trPr>
        <w:tc>
          <w:tcPr>
            <w:tcW w:w="1834" w:type="dxa"/>
            <w:tcBorders>
              <w:top w:val="single" w:sz="4" w:space="0" w:color="auto"/>
              <w:left w:val="single" w:sz="4" w:space="0" w:color="auto"/>
              <w:bottom w:val="single" w:sz="4" w:space="0" w:color="auto"/>
              <w:right w:val="single" w:sz="4" w:space="0" w:color="auto"/>
            </w:tcBorders>
            <w:hideMark/>
          </w:tcPr>
          <w:p w14:paraId="05541F9D" w14:textId="7332EB8A" w:rsidR="00254646" w:rsidRDefault="00254646" w:rsidP="004866B8">
            <w:pPr>
              <w:pStyle w:val="TAH"/>
              <w:rPr>
                <w:ins w:id="82" w:author="Rong" w:date="2024-07-30T10:17:00Z"/>
                <w:lang w:eastAsia="zh-CN"/>
              </w:rPr>
            </w:pPr>
            <w:ins w:id="83" w:author="Rong" w:date="2024-07-30T10:40:00Z">
              <w:r>
                <w:rPr>
                  <w:rFonts w:hint="eastAsia"/>
                  <w:lang w:eastAsia="zh-CN"/>
                </w:rPr>
                <w:t>E</w:t>
              </w:r>
            </w:ins>
            <w:ins w:id="84" w:author="Rong" w:date="2024-07-30T10:27:00Z">
              <w:r>
                <w:rPr>
                  <w:rFonts w:hint="eastAsia"/>
                  <w:lang w:eastAsia="zh-CN"/>
                </w:rPr>
                <w:t xml:space="preserve">vent </w:t>
              </w:r>
            </w:ins>
            <w:ins w:id="85" w:author="Rong" w:date="2024-07-30T10:40:00Z">
              <w:r>
                <w:rPr>
                  <w:rFonts w:hint="eastAsia"/>
                  <w:lang w:eastAsia="zh-CN"/>
                </w:rPr>
                <w:t>T</w:t>
              </w:r>
            </w:ins>
            <w:ins w:id="86" w:author="Rong" w:date="2024-07-30T10:27:00Z">
              <w:r>
                <w:rPr>
                  <w:rFonts w:hint="eastAsia"/>
                  <w:lang w:eastAsia="zh-CN"/>
                </w:rPr>
                <w:t>ype</w:t>
              </w:r>
            </w:ins>
          </w:p>
        </w:tc>
        <w:tc>
          <w:tcPr>
            <w:tcW w:w="3519" w:type="dxa"/>
            <w:tcBorders>
              <w:top w:val="single" w:sz="4" w:space="0" w:color="auto"/>
              <w:left w:val="single" w:sz="4" w:space="0" w:color="auto"/>
              <w:bottom w:val="single" w:sz="4" w:space="0" w:color="auto"/>
              <w:right w:val="single" w:sz="4" w:space="0" w:color="auto"/>
            </w:tcBorders>
            <w:hideMark/>
          </w:tcPr>
          <w:p w14:paraId="0755F3DD" w14:textId="4E68468B" w:rsidR="00254646" w:rsidRDefault="00254646" w:rsidP="008A22A2">
            <w:pPr>
              <w:pStyle w:val="TAH"/>
              <w:rPr>
                <w:ins w:id="87" w:author="Rong" w:date="2024-07-30T10:17:00Z"/>
              </w:rPr>
            </w:pPr>
            <w:ins w:id="88" w:author="Rong" w:date="2024-07-30T10:40:00Z">
              <w:r>
                <w:rPr>
                  <w:rFonts w:hint="eastAsia"/>
                  <w:lang w:eastAsia="zh-CN"/>
                </w:rPr>
                <w:t>S</w:t>
              </w:r>
            </w:ins>
            <w:ins w:id="89" w:author="Rong" w:date="2024-07-30T10:28:00Z">
              <w:r>
                <w:rPr>
                  <w:rFonts w:hint="eastAsia"/>
                  <w:lang w:eastAsia="zh-CN"/>
                </w:rPr>
                <w:t xml:space="preserve">ubscription </w:t>
              </w:r>
            </w:ins>
            <w:ins w:id="90" w:author="Rong" w:date="2024-07-30T10:40:00Z">
              <w:r>
                <w:rPr>
                  <w:rFonts w:hint="eastAsia"/>
                  <w:lang w:eastAsia="zh-CN"/>
                </w:rPr>
                <w:t>M</w:t>
              </w:r>
            </w:ins>
            <w:ins w:id="91" w:author="Rong" w:date="2024-07-30T10:28:00Z">
              <w:r>
                <w:rPr>
                  <w:rFonts w:hint="eastAsia"/>
                  <w:lang w:eastAsia="zh-CN"/>
                </w:rPr>
                <w:t>ode</w:t>
              </w:r>
            </w:ins>
          </w:p>
        </w:tc>
        <w:tc>
          <w:tcPr>
            <w:tcW w:w="2126" w:type="dxa"/>
            <w:tcBorders>
              <w:top w:val="single" w:sz="4" w:space="0" w:color="auto"/>
              <w:left w:val="single" w:sz="4" w:space="0" w:color="auto"/>
              <w:bottom w:val="single" w:sz="4" w:space="0" w:color="auto"/>
              <w:right w:val="single" w:sz="4" w:space="0" w:color="auto"/>
            </w:tcBorders>
          </w:tcPr>
          <w:p w14:paraId="72349576" w14:textId="3F62EFB4" w:rsidR="00254646" w:rsidRDefault="00254646" w:rsidP="004866B8">
            <w:pPr>
              <w:pStyle w:val="TAH"/>
              <w:rPr>
                <w:ins w:id="92" w:author="Rong" w:date="2024-07-30T10:31:00Z"/>
                <w:lang w:eastAsia="zh-CN"/>
              </w:rPr>
            </w:pPr>
            <w:ins w:id="93" w:author="Rong" w:date="2024-07-30T10:31:00Z">
              <w:r>
                <w:rPr>
                  <w:rFonts w:hint="eastAsia"/>
                  <w:lang w:eastAsia="zh-CN"/>
                </w:rPr>
                <w:t>Report Type</w:t>
              </w:r>
            </w:ins>
          </w:p>
        </w:tc>
        <w:tc>
          <w:tcPr>
            <w:tcW w:w="1985" w:type="dxa"/>
            <w:tcBorders>
              <w:top w:val="single" w:sz="4" w:space="0" w:color="auto"/>
              <w:left w:val="single" w:sz="4" w:space="0" w:color="auto"/>
              <w:bottom w:val="single" w:sz="4" w:space="0" w:color="auto"/>
              <w:right w:val="single" w:sz="4" w:space="0" w:color="auto"/>
            </w:tcBorders>
          </w:tcPr>
          <w:p w14:paraId="13D5F7A7" w14:textId="54A658DD" w:rsidR="00254646" w:rsidRDefault="00254646" w:rsidP="004866B8">
            <w:pPr>
              <w:pStyle w:val="TAH"/>
              <w:rPr>
                <w:ins w:id="94" w:author="Rong" w:date="2024-07-30T10:37:00Z"/>
                <w:lang w:eastAsia="zh-CN"/>
              </w:rPr>
            </w:pPr>
            <w:ins w:id="95" w:author="Rong" w:date="2024-07-30T10:47:00Z">
              <w:r>
                <w:rPr>
                  <w:rFonts w:hint="eastAsia"/>
                  <w:lang w:eastAsia="zh-CN"/>
                </w:rPr>
                <w:t>Data Collection Node(s)</w:t>
              </w:r>
            </w:ins>
          </w:p>
        </w:tc>
      </w:tr>
      <w:tr w:rsidR="00254646" w14:paraId="7C999C54" w14:textId="128A8B8D" w:rsidTr="00907603">
        <w:trPr>
          <w:ins w:id="96" w:author="Rong" w:date="2024-07-30T10:17:00Z"/>
        </w:trPr>
        <w:tc>
          <w:tcPr>
            <w:tcW w:w="1834" w:type="dxa"/>
            <w:tcBorders>
              <w:top w:val="single" w:sz="4" w:space="0" w:color="auto"/>
              <w:left w:val="single" w:sz="4" w:space="0" w:color="auto"/>
              <w:bottom w:val="single" w:sz="4" w:space="0" w:color="auto"/>
              <w:right w:val="single" w:sz="4" w:space="0" w:color="auto"/>
            </w:tcBorders>
            <w:hideMark/>
          </w:tcPr>
          <w:p w14:paraId="02D6E4A6" w14:textId="06DBCC20" w:rsidR="00254646" w:rsidRDefault="00254646" w:rsidP="00947953">
            <w:pPr>
              <w:pStyle w:val="TAL"/>
              <w:rPr>
                <w:ins w:id="97" w:author="Rong" w:date="2024-07-30T10:17:00Z"/>
              </w:rPr>
            </w:pPr>
            <w:ins w:id="98" w:author="Rong" w:date="2024-07-30T10:27:00Z">
              <w:r w:rsidRPr="00C718FF">
                <w:t>QoS Monitoring</w:t>
              </w:r>
            </w:ins>
          </w:p>
        </w:tc>
        <w:tc>
          <w:tcPr>
            <w:tcW w:w="3519" w:type="dxa"/>
            <w:tcBorders>
              <w:top w:val="single" w:sz="4" w:space="0" w:color="auto"/>
              <w:left w:val="single" w:sz="4" w:space="0" w:color="auto"/>
              <w:bottom w:val="single" w:sz="4" w:space="0" w:color="auto"/>
              <w:right w:val="single" w:sz="4" w:space="0" w:color="auto"/>
            </w:tcBorders>
            <w:hideMark/>
          </w:tcPr>
          <w:p w14:paraId="05E47589" w14:textId="21D27C0B" w:rsidR="00254646" w:rsidRDefault="00254646" w:rsidP="00947953">
            <w:pPr>
              <w:pStyle w:val="TAL"/>
              <w:rPr>
                <w:ins w:id="99" w:author="Rong" w:date="2024-07-30T10:17:00Z"/>
                <w:lang w:eastAsia="zh-CN"/>
              </w:rPr>
            </w:pPr>
            <w:ins w:id="100" w:author="Rong" w:date="2024-07-30T10:29:00Z">
              <w:r>
                <w:rPr>
                  <w:rFonts w:hint="eastAsia"/>
                  <w:lang w:eastAsia="zh-CN"/>
                </w:rPr>
                <w:t>Mode 1</w:t>
              </w:r>
            </w:ins>
          </w:p>
        </w:tc>
        <w:tc>
          <w:tcPr>
            <w:tcW w:w="2126" w:type="dxa"/>
            <w:tcBorders>
              <w:top w:val="single" w:sz="4" w:space="0" w:color="auto"/>
              <w:left w:val="single" w:sz="4" w:space="0" w:color="auto"/>
              <w:bottom w:val="single" w:sz="4" w:space="0" w:color="auto"/>
              <w:right w:val="single" w:sz="4" w:space="0" w:color="auto"/>
            </w:tcBorders>
          </w:tcPr>
          <w:p w14:paraId="524F0840" w14:textId="12DA620A" w:rsidR="00254646" w:rsidRDefault="00254646" w:rsidP="00947953">
            <w:pPr>
              <w:pStyle w:val="TAL"/>
              <w:rPr>
                <w:ins w:id="101" w:author="Rong" w:date="2024-07-30T10:33:00Z"/>
                <w:lang w:eastAsia="zh-CN"/>
              </w:rPr>
            </w:pPr>
            <w:ins w:id="102" w:author="Rong" w:date="2024-07-30T10:31:00Z">
              <w:r>
                <w:rPr>
                  <w:rFonts w:hint="eastAsia"/>
                  <w:lang w:eastAsia="zh-CN"/>
                </w:rPr>
                <w:t xml:space="preserve">Continuous </w:t>
              </w:r>
            </w:ins>
            <w:ins w:id="103" w:author="Rong" w:date="2024-07-30T10:33:00Z">
              <w:r w:rsidRPr="008A22A2">
                <w:t xml:space="preserve">(event triggered) </w:t>
              </w:r>
            </w:ins>
            <w:ins w:id="104" w:author="Rong" w:date="2024-07-30T10:31:00Z">
              <w:r>
                <w:rPr>
                  <w:rFonts w:hint="eastAsia"/>
                  <w:lang w:eastAsia="zh-CN"/>
                </w:rPr>
                <w:t>Report</w:t>
              </w:r>
            </w:ins>
          </w:p>
          <w:p w14:paraId="2EC0B86D" w14:textId="77777777" w:rsidR="00254646" w:rsidRDefault="00254646" w:rsidP="00947953">
            <w:pPr>
              <w:pStyle w:val="TAL"/>
              <w:rPr>
                <w:ins w:id="105" w:author="Rong" w:date="2024-07-30T10:32:00Z"/>
                <w:lang w:eastAsia="zh-CN"/>
              </w:rPr>
            </w:pPr>
          </w:p>
          <w:p w14:paraId="2AF64A22" w14:textId="60BD1EAF" w:rsidR="00254646" w:rsidRDefault="00254646" w:rsidP="00947953">
            <w:pPr>
              <w:pStyle w:val="TAL"/>
              <w:rPr>
                <w:ins w:id="106" w:author="Rong" w:date="2024-07-30T10:31:00Z"/>
                <w:lang w:eastAsia="zh-CN"/>
              </w:rPr>
            </w:pPr>
            <w:ins w:id="107" w:author="Rong" w:date="2024-07-30T10:32:00Z">
              <w:r>
                <w:rPr>
                  <w:rFonts w:hint="eastAsia"/>
                  <w:lang w:eastAsia="zh-CN"/>
                </w:rPr>
                <w:t>Periodic Report</w:t>
              </w:r>
            </w:ins>
          </w:p>
        </w:tc>
        <w:tc>
          <w:tcPr>
            <w:tcW w:w="1985" w:type="dxa"/>
            <w:tcBorders>
              <w:top w:val="single" w:sz="4" w:space="0" w:color="auto"/>
              <w:left w:val="single" w:sz="4" w:space="0" w:color="auto"/>
              <w:bottom w:val="single" w:sz="4" w:space="0" w:color="auto"/>
              <w:right w:val="single" w:sz="4" w:space="0" w:color="auto"/>
            </w:tcBorders>
          </w:tcPr>
          <w:p w14:paraId="68185771" w14:textId="79A2C2CD" w:rsidR="00254646" w:rsidRDefault="00254646" w:rsidP="00947953">
            <w:pPr>
              <w:pStyle w:val="TAL"/>
              <w:rPr>
                <w:ins w:id="108" w:author="Rong" w:date="2024-07-30T10:37:00Z"/>
                <w:lang w:eastAsia="zh-CN"/>
              </w:rPr>
            </w:pPr>
            <w:ins w:id="109" w:author="Rong" w:date="2024-07-30T10:51:00Z">
              <w:r>
                <w:t>NEF, AF, NWDAF, TSCTSF, TSNAF, DCCF, MFAF</w:t>
              </w:r>
            </w:ins>
          </w:p>
        </w:tc>
      </w:tr>
      <w:tr w:rsidR="00254646" w14:paraId="0D2B37F2" w14:textId="08DF853D" w:rsidTr="00907603">
        <w:trPr>
          <w:ins w:id="110" w:author="Rong" w:date="2024-07-30T10:17:00Z"/>
        </w:trPr>
        <w:tc>
          <w:tcPr>
            <w:tcW w:w="1834" w:type="dxa"/>
            <w:vMerge w:val="restart"/>
            <w:tcBorders>
              <w:top w:val="single" w:sz="4" w:space="0" w:color="auto"/>
              <w:left w:val="single" w:sz="4" w:space="0" w:color="auto"/>
              <w:right w:val="single" w:sz="4" w:space="0" w:color="auto"/>
            </w:tcBorders>
            <w:hideMark/>
          </w:tcPr>
          <w:p w14:paraId="67072858" w14:textId="77777777" w:rsidR="00254646" w:rsidRDefault="00254646" w:rsidP="00947953">
            <w:pPr>
              <w:pStyle w:val="TAL"/>
              <w:rPr>
                <w:ins w:id="111" w:author="Rong" w:date="2024-07-30T10:46:00Z"/>
              </w:rPr>
            </w:pPr>
            <w:ins w:id="112" w:author="Rong" w:date="2024-07-30T10:27:00Z">
              <w:r w:rsidRPr="00C718FF">
                <w:t>User Data Usage Measurement</w:t>
              </w:r>
            </w:ins>
          </w:p>
          <w:p w14:paraId="4370C3B8" w14:textId="77777777" w:rsidR="00254646" w:rsidRDefault="00254646" w:rsidP="00947953">
            <w:pPr>
              <w:pStyle w:val="TAL"/>
              <w:rPr>
                <w:ins w:id="113" w:author="Rong" w:date="2024-07-30T10:17:00Z"/>
              </w:rPr>
            </w:pPr>
          </w:p>
          <w:p w14:paraId="2C0F354F" w14:textId="18A3B33A" w:rsidR="00254646" w:rsidRDefault="00254646" w:rsidP="00947953">
            <w:pPr>
              <w:pStyle w:val="TAL"/>
              <w:rPr>
                <w:ins w:id="114" w:author="Rong" w:date="2024-07-30T10:17:00Z"/>
              </w:rPr>
            </w:pPr>
            <w:ins w:id="115" w:author="Rong" w:date="2024-07-30T10:27:00Z">
              <w:r w:rsidRPr="00C718FF">
                <w:t>User Data Usage Trends</w:t>
              </w:r>
            </w:ins>
          </w:p>
        </w:tc>
        <w:tc>
          <w:tcPr>
            <w:tcW w:w="3519" w:type="dxa"/>
            <w:tcBorders>
              <w:top w:val="single" w:sz="4" w:space="0" w:color="auto"/>
              <w:left w:val="single" w:sz="4" w:space="0" w:color="auto"/>
              <w:bottom w:val="single" w:sz="4" w:space="0" w:color="auto"/>
              <w:right w:val="single" w:sz="4" w:space="0" w:color="auto"/>
            </w:tcBorders>
            <w:hideMark/>
          </w:tcPr>
          <w:p w14:paraId="3EB5DA9C" w14:textId="03680207" w:rsidR="00254646" w:rsidRDefault="00254646" w:rsidP="00947953">
            <w:pPr>
              <w:pStyle w:val="TAL"/>
              <w:rPr>
                <w:ins w:id="116" w:author="Rong" w:date="2024-07-30T10:37:00Z"/>
                <w:lang w:eastAsia="zh-CN"/>
              </w:rPr>
            </w:pPr>
            <w:ins w:id="117" w:author="Rong" w:date="2024-07-30T10:30:00Z">
              <w:r>
                <w:rPr>
                  <w:rFonts w:hint="eastAsia"/>
                  <w:lang w:eastAsia="zh-CN"/>
                </w:rPr>
                <w:t>Mode 2</w:t>
              </w:r>
            </w:ins>
          </w:p>
          <w:p w14:paraId="0653A24B" w14:textId="2709B6F0" w:rsidR="00254646" w:rsidRDefault="00254646" w:rsidP="00947953">
            <w:pPr>
              <w:pStyle w:val="TAL"/>
              <w:rPr>
                <w:ins w:id="118" w:author="Rong" w:date="2024-07-30T10:30:00Z"/>
                <w:lang w:eastAsia="zh-CN"/>
              </w:rPr>
            </w:pPr>
            <w:ins w:id="119" w:author="Rong" w:date="2024-07-30T10:37:00Z">
              <w:r>
                <w:rPr>
                  <w:rFonts w:hint="eastAsia"/>
                  <w:lang w:eastAsia="zh-CN"/>
                </w:rPr>
                <w:t xml:space="preserve">(Target to </w:t>
              </w:r>
              <w:r w:rsidRPr="003C4CD1">
                <w:t>a specific UE or a group of UEs</w:t>
              </w:r>
              <w:r>
                <w:rPr>
                  <w:rFonts w:hint="eastAsia"/>
                  <w:lang w:eastAsia="zh-CN"/>
                </w:rPr>
                <w:t>;</w:t>
              </w:r>
            </w:ins>
            <w:ins w:id="120" w:author="Rong" w:date="2024-07-30T10:38:00Z">
              <w:r>
                <w:rPr>
                  <w:rFonts w:hint="eastAsia"/>
                  <w:lang w:eastAsia="zh-CN"/>
                </w:rPr>
                <w:t xml:space="preserve"> or </w:t>
              </w:r>
              <w:r>
                <w:t>any UE</w:t>
              </w:r>
              <w:r>
                <w:rPr>
                  <w:rFonts w:hint="eastAsia"/>
                  <w:lang w:eastAsia="zh-CN"/>
                </w:rPr>
                <w:t xml:space="preserve"> with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ins>
            <w:ins w:id="121" w:author="Rong" w:date="2024-07-30T10:37:00Z">
              <w:r>
                <w:rPr>
                  <w:rFonts w:hint="eastAsia"/>
                  <w:lang w:eastAsia="zh-CN"/>
                </w:rPr>
                <w:t>)</w:t>
              </w:r>
            </w:ins>
          </w:p>
          <w:p w14:paraId="761DBCE9" w14:textId="70A51126" w:rsidR="00254646" w:rsidRDefault="00254646" w:rsidP="00947953">
            <w:pPr>
              <w:pStyle w:val="TAL"/>
              <w:rPr>
                <w:ins w:id="122" w:author="Rong" w:date="2024-07-30T10:17:00Z"/>
                <w:lang w:eastAsia="zh-CN"/>
              </w:rPr>
            </w:pPr>
          </w:p>
        </w:tc>
        <w:tc>
          <w:tcPr>
            <w:tcW w:w="2126" w:type="dxa"/>
            <w:vMerge w:val="restart"/>
            <w:tcBorders>
              <w:top w:val="single" w:sz="4" w:space="0" w:color="auto"/>
              <w:left w:val="single" w:sz="4" w:space="0" w:color="auto"/>
              <w:right w:val="single" w:sz="4" w:space="0" w:color="auto"/>
            </w:tcBorders>
          </w:tcPr>
          <w:p w14:paraId="092AE749" w14:textId="49944DFA" w:rsidR="00254646" w:rsidRDefault="00254646" w:rsidP="00947953">
            <w:pPr>
              <w:pStyle w:val="TAL"/>
              <w:rPr>
                <w:ins w:id="123" w:author="Rong" w:date="2024-07-30T10:54:00Z"/>
                <w:lang w:eastAsia="zh-CN"/>
              </w:rPr>
            </w:pPr>
            <w:ins w:id="124" w:author="Rong" w:date="2024-07-30T10:32:00Z">
              <w:r>
                <w:rPr>
                  <w:lang w:eastAsia="zh-CN"/>
                </w:rPr>
                <w:t>One-Time Report</w:t>
              </w:r>
            </w:ins>
          </w:p>
          <w:p w14:paraId="09E145C2" w14:textId="77777777" w:rsidR="00254646" w:rsidRDefault="00254646" w:rsidP="00947953">
            <w:pPr>
              <w:pStyle w:val="TAL"/>
              <w:rPr>
                <w:ins w:id="125" w:author="Rong" w:date="2024-07-30T10:32:00Z"/>
                <w:lang w:eastAsia="zh-CN"/>
              </w:rPr>
            </w:pPr>
          </w:p>
          <w:p w14:paraId="60564FAB" w14:textId="1EEB2E69" w:rsidR="00254646" w:rsidRDefault="00254646" w:rsidP="00947953">
            <w:pPr>
              <w:pStyle w:val="TAL"/>
              <w:rPr>
                <w:ins w:id="126" w:author="Rong" w:date="2024-07-30T10:31:00Z"/>
                <w:lang w:eastAsia="zh-CN"/>
              </w:rPr>
            </w:pPr>
            <w:ins w:id="127" w:author="Rong" w:date="2024-07-30T10:32:00Z">
              <w:r>
                <w:rPr>
                  <w:lang w:eastAsia="zh-CN"/>
                </w:rPr>
                <w:t>Periodic Report</w:t>
              </w:r>
            </w:ins>
          </w:p>
        </w:tc>
        <w:tc>
          <w:tcPr>
            <w:tcW w:w="1985" w:type="dxa"/>
            <w:vMerge w:val="restart"/>
            <w:tcBorders>
              <w:top w:val="single" w:sz="4" w:space="0" w:color="auto"/>
              <w:left w:val="single" w:sz="4" w:space="0" w:color="auto"/>
              <w:right w:val="single" w:sz="4" w:space="0" w:color="auto"/>
            </w:tcBorders>
          </w:tcPr>
          <w:p w14:paraId="020719F4" w14:textId="561C42C3" w:rsidR="00254646" w:rsidRDefault="00254646" w:rsidP="00947953">
            <w:pPr>
              <w:pStyle w:val="TAL"/>
              <w:rPr>
                <w:ins w:id="128" w:author="Rong" w:date="2024-07-30T10:37:00Z"/>
                <w:lang w:eastAsia="zh-CN"/>
              </w:rPr>
            </w:pPr>
            <w:ins w:id="129" w:author="Rong" w:date="2024-07-30T10:47:00Z">
              <w:r>
                <w:t>NWDAF, DCCF</w:t>
              </w:r>
            </w:ins>
            <w:ins w:id="130" w:author="Rong" w:date="2024-07-30T10:49:00Z">
              <w:r>
                <w:rPr>
                  <w:rFonts w:hint="eastAsia"/>
                  <w:lang w:eastAsia="zh-CN"/>
                </w:rPr>
                <w:t>, MFAF</w:t>
              </w:r>
            </w:ins>
          </w:p>
        </w:tc>
      </w:tr>
      <w:tr w:rsidR="00254646" w14:paraId="2A32C575" w14:textId="657B603C" w:rsidTr="00907603">
        <w:trPr>
          <w:ins w:id="131" w:author="Rong" w:date="2024-07-30T10:27:00Z"/>
        </w:trPr>
        <w:tc>
          <w:tcPr>
            <w:tcW w:w="1834" w:type="dxa"/>
            <w:vMerge/>
            <w:tcBorders>
              <w:left w:val="single" w:sz="4" w:space="0" w:color="auto"/>
              <w:bottom w:val="single" w:sz="4" w:space="0" w:color="auto"/>
              <w:right w:val="single" w:sz="4" w:space="0" w:color="auto"/>
            </w:tcBorders>
          </w:tcPr>
          <w:p w14:paraId="592EC797" w14:textId="5AA0D48E" w:rsidR="00254646" w:rsidRPr="00C718FF" w:rsidRDefault="00254646" w:rsidP="004866B8">
            <w:pPr>
              <w:pStyle w:val="TAL"/>
              <w:rPr>
                <w:ins w:id="132" w:author="Rong" w:date="2024-07-30T10:27:00Z"/>
              </w:rPr>
            </w:pPr>
          </w:p>
        </w:tc>
        <w:tc>
          <w:tcPr>
            <w:tcW w:w="3519" w:type="dxa"/>
            <w:tcBorders>
              <w:top w:val="single" w:sz="4" w:space="0" w:color="auto"/>
              <w:left w:val="single" w:sz="4" w:space="0" w:color="auto"/>
              <w:bottom w:val="single" w:sz="4" w:space="0" w:color="auto"/>
              <w:right w:val="single" w:sz="4" w:space="0" w:color="auto"/>
            </w:tcBorders>
          </w:tcPr>
          <w:p w14:paraId="181B416E" w14:textId="77777777" w:rsidR="00254646" w:rsidRDefault="00254646" w:rsidP="004866B8">
            <w:pPr>
              <w:pStyle w:val="TAL"/>
              <w:rPr>
                <w:ins w:id="133" w:author="Rong" w:date="2024-07-30T10:38:00Z"/>
                <w:lang w:eastAsia="zh-CN"/>
              </w:rPr>
            </w:pPr>
            <w:ins w:id="134" w:author="Rong" w:date="2024-07-30T10:30:00Z">
              <w:r>
                <w:rPr>
                  <w:rFonts w:hint="eastAsia"/>
                  <w:lang w:eastAsia="zh-CN"/>
                </w:rPr>
                <w:t>Mode 3</w:t>
              </w:r>
            </w:ins>
          </w:p>
          <w:p w14:paraId="7CB6BDE7" w14:textId="77777777" w:rsidR="00254646" w:rsidRDefault="00254646" w:rsidP="004866B8">
            <w:pPr>
              <w:pStyle w:val="TAL"/>
              <w:rPr>
                <w:ins w:id="135" w:author="Rong" w:date="2024-07-30T10:51:00Z"/>
                <w:lang w:eastAsia="zh-CN"/>
              </w:rPr>
            </w:pPr>
            <w:ins w:id="136" w:author="Rong" w:date="2024-07-30T10:38:00Z">
              <w:r>
                <w:rPr>
                  <w:rFonts w:hint="eastAsia"/>
                  <w:lang w:eastAsia="zh-CN"/>
                </w:rPr>
                <w:t xml:space="preserve">(Target to </w:t>
              </w:r>
              <w:r>
                <w:t>any UE</w:t>
              </w:r>
              <w:r>
                <w:rPr>
                  <w:rFonts w:hint="eastAsia"/>
                  <w:lang w:eastAsia="zh-CN"/>
                </w:rPr>
                <w:t xml:space="preserve"> with</w:t>
              </w:r>
            </w:ins>
            <w:ins w:id="137" w:author="Rong" w:date="2024-07-30T10:39:00Z">
              <w:r>
                <w:rPr>
                  <w:rFonts w:hint="eastAsia"/>
                  <w:lang w:eastAsia="zh-CN"/>
                </w:rPr>
                <w:t xml:space="preserve">out any </w:t>
              </w:r>
            </w:ins>
            <w:proofErr w:type="spellStart"/>
            <w:ins w:id="138" w:author="Rong" w:date="2024-07-30T10:38:00Z">
              <w:r>
                <w:t>AoI</w:t>
              </w:r>
              <w:proofErr w:type="spellEnd"/>
              <w:r>
                <w:t xml:space="preserve">, BSSID/SSID </w:t>
              </w:r>
              <w:r>
                <w:rPr>
                  <w:rFonts w:hint="eastAsia"/>
                  <w:lang w:eastAsia="zh-CN"/>
                </w:rPr>
                <w:t>or</w:t>
              </w:r>
              <w:r>
                <w:t xml:space="preserve"> DNAI</w:t>
              </w:r>
              <w:r>
                <w:rPr>
                  <w:rFonts w:hint="eastAsia"/>
                  <w:lang w:eastAsia="zh-CN"/>
                </w:rPr>
                <w:t xml:space="preserve"> information)</w:t>
              </w:r>
            </w:ins>
          </w:p>
          <w:p w14:paraId="4361889C" w14:textId="5A9646FA" w:rsidR="00254646" w:rsidRPr="00496C85" w:rsidRDefault="00254646" w:rsidP="004866B8">
            <w:pPr>
              <w:pStyle w:val="TAL"/>
              <w:rPr>
                <w:ins w:id="139" w:author="Rong" w:date="2024-07-30T10:27:00Z"/>
                <w:lang w:eastAsia="zh-CN"/>
              </w:rPr>
            </w:pPr>
          </w:p>
        </w:tc>
        <w:tc>
          <w:tcPr>
            <w:tcW w:w="2126" w:type="dxa"/>
            <w:vMerge/>
            <w:tcBorders>
              <w:left w:val="single" w:sz="4" w:space="0" w:color="auto"/>
              <w:bottom w:val="single" w:sz="4" w:space="0" w:color="auto"/>
              <w:right w:val="single" w:sz="4" w:space="0" w:color="auto"/>
            </w:tcBorders>
          </w:tcPr>
          <w:p w14:paraId="7FE7551B" w14:textId="1CC72317" w:rsidR="00254646" w:rsidRDefault="00254646" w:rsidP="008A22A2">
            <w:pPr>
              <w:pStyle w:val="TAL"/>
              <w:rPr>
                <w:ins w:id="140" w:author="Rong" w:date="2024-07-30T10:31:00Z"/>
              </w:rPr>
            </w:pPr>
          </w:p>
        </w:tc>
        <w:tc>
          <w:tcPr>
            <w:tcW w:w="1985" w:type="dxa"/>
            <w:vMerge/>
            <w:tcBorders>
              <w:left w:val="single" w:sz="4" w:space="0" w:color="auto"/>
              <w:bottom w:val="single" w:sz="4" w:space="0" w:color="auto"/>
              <w:right w:val="single" w:sz="4" w:space="0" w:color="auto"/>
            </w:tcBorders>
          </w:tcPr>
          <w:p w14:paraId="4927B949" w14:textId="77777777" w:rsidR="00254646" w:rsidRDefault="00254646" w:rsidP="008A22A2">
            <w:pPr>
              <w:pStyle w:val="TAL"/>
              <w:rPr>
                <w:ins w:id="141" w:author="Rong" w:date="2024-07-30T10:37:00Z"/>
              </w:rPr>
            </w:pPr>
          </w:p>
        </w:tc>
      </w:tr>
      <w:tr w:rsidR="00254646" w14:paraId="5D6E49D8" w14:textId="13FC0E0C" w:rsidTr="00907603">
        <w:trPr>
          <w:ins w:id="142" w:author="Rong" w:date="2024-07-30T10:17:00Z"/>
        </w:trPr>
        <w:tc>
          <w:tcPr>
            <w:tcW w:w="1834" w:type="dxa"/>
            <w:tcBorders>
              <w:top w:val="single" w:sz="4" w:space="0" w:color="auto"/>
              <w:left w:val="single" w:sz="4" w:space="0" w:color="auto"/>
              <w:bottom w:val="single" w:sz="4" w:space="0" w:color="auto"/>
              <w:right w:val="single" w:sz="4" w:space="0" w:color="auto"/>
            </w:tcBorders>
            <w:hideMark/>
          </w:tcPr>
          <w:p w14:paraId="4E0DF10A" w14:textId="45B3B5F9" w:rsidR="00254646" w:rsidRDefault="00254646" w:rsidP="004866B8">
            <w:pPr>
              <w:pStyle w:val="TAL"/>
              <w:rPr>
                <w:ins w:id="143" w:author="Rong" w:date="2024-07-30T10:17:00Z"/>
              </w:rPr>
            </w:pPr>
            <w:ins w:id="144" w:author="Rong" w:date="2024-07-30T10:27:00Z">
              <w:r w:rsidRPr="00C718FF">
                <w:t>TSC Management Information</w:t>
              </w:r>
            </w:ins>
          </w:p>
        </w:tc>
        <w:tc>
          <w:tcPr>
            <w:tcW w:w="3519" w:type="dxa"/>
            <w:tcBorders>
              <w:top w:val="single" w:sz="4" w:space="0" w:color="auto"/>
              <w:left w:val="single" w:sz="4" w:space="0" w:color="auto"/>
              <w:bottom w:val="single" w:sz="4" w:space="0" w:color="auto"/>
              <w:right w:val="single" w:sz="4" w:space="0" w:color="auto"/>
            </w:tcBorders>
            <w:hideMark/>
          </w:tcPr>
          <w:p w14:paraId="76643F5B" w14:textId="3A990BCF" w:rsidR="00254646" w:rsidRDefault="00254646" w:rsidP="004866B8">
            <w:pPr>
              <w:pStyle w:val="TAL"/>
              <w:rPr>
                <w:ins w:id="145" w:author="Rong" w:date="2024-07-30T10:17:00Z"/>
                <w:lang w:eastAsia="zh-CN"/>
              </w:rPr>
            </w:pPr>
            <w:ins w:id="146" w:author="Rong" w:date="2024-07-30T10:29:00Z">
              <w:r>
                <w:rPr>
                  <w:rFonts w:hint="eastAsia"/>
                  <w:lang w:eastAsia="zh-CN"/>
                </w:rPr>
                <w:t xml:space="preserve">Mode </w:t>
              </w:r>
            </w:ins>
            <w:ins w:id="147" w:author="Rong" w:date="2024-07-30T10:30:00Z">
              <w:r>
                <w:rPr>
                  <w:rFonts w:hint="eastAsia"/>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1A85F11C" w14:textId="1E7E664A" w:rsidR="00254646" w:rsidRDefault="00254646" w:rsidP="004866B8">
            <w:pPr>
              <w:pStyle w:val="TAL"/>
              <w:rPr>
                <w:ins w:id="148" w:author="Rong" w:date="2024-07-30T10:31:00Z"/>
              </w:rPr>
            </w:pPr>
            <w:ins w:id="149" w:author="Rong" w:date="2024-07-30T10:33:00Z">
              <w:r w:rsidRPr="008A22A2">
                <w:t>Continuous (event triggered) Report.</w:t>
              </w:r>
            </w:ins>
          </w:p>
        </w:tc>
        <w:tc>
          <w:tcPr>
            <w:tcW w:w="1985" w:type="dxa"/>
            <w:tcBorders>
              <w:top w:val="single" w:sz="4" w:space="0" w:color="auto"/>
              <w:left w:val="single" w:sz="4" w:space="0" w:color="auto"/>
              <w:bottom w:val="single" w:sz="4" w:space="0" w:color="auto"/>
              <w:right w:val="single" w:sz="4" w:space="0" w:color="auto"/>
            </w:tcBorders>
          </w:tcPr>
          <w:p w14:paraId="47B3A4BF" w14:textId="25AFF3A0" w:rsidR="00254646" w:rsidRPr="008A22A2" w:rsidRDefault="00254646" w:rsidP="004866B8">
            <w:pPr>
              <w:pStyle w:val="TAL"/>
              <w:rPr>
                <w:ins w:id="150" w:author="Rong" w:date="2024-07-30T10:37:00Z"/>
              </w:rPr>
            </w:pPr>
            <w:ins w:id="151" w:author="Rong" w:date="2024-07-30T10:48:00Z">
              <w:r>
                <w:t>NEF, AF, NWDAF, TSCTSF, TSNAF, DCCF, MFAF</w:t>
              </w:r>
            </w:ins>
          </w:p>
        </w:tc>
      </w:tr>
    </w:tbl>
    <w:p w14:paraId="7EDEEAEC" w14:textId="77777777" w:rsidR="00AE43E2" w:rsidRDefault="00AE43E2" w:rsidP="001F0E14">
      <w:pPr>
        <w:pStyle w:val="B1"/>
        <w:rPr>
          <w:ins w:id="152" w:author="Rong" w:date="2024-07-24T14:41:00Z"/>
          <w:lang w:eastAsia="zh-CN"/>
        </w:rPr>
      </w:pPr>
    </w:p>
    <w:p w14:paraId="1E292D86" w14:textId="599FF476" w:rsidR="00790B1B" w:rsidRDefault="001F0E14" w:rsidP="00131639">
      <w:pPr>
        <w:rPr>
          <w:ins w:id="153" w:author="Rong" w:date="2024-07-18T20:10:00Z"/>
          <w:lang w:eastAsia="zh-CN"/>
        </w:rPr>
      </w:pPr>
      <w:ins w:id="154" w:author="Rong" w:date="2024-07-18T20:00:00Z">
        <w:r>
          <w:t>The</w:t>
        </w:r>
      </w:ins>
      <w:ins w:id="155" w:author="Rong" w:date="2024-07-18T20:04:00Z">
        <w:r w:rsidR="00131639">
          <w:rPr>
            <w:rFonts w:hint="eastAsia"/>
            <w:lang w:eastAsia="zh-CN"/>
          </w:rPr>
          <w:t xml:space="preserve"> proposed</w:t>
        </w:r>
      </w:ins>
      <w:ins w:id="156" w:author="Rong" w:date="2024-07-18T20:00:00Z">
        <w:r>
          <w:t xml:space="preserve"> </w:t>
        </w:r>
      </w:ins>
      <w:ins w:id="157" w:author="Rong" w:date="2024-07-18T20:04:00Z">
        <w:r w:rsidR="00131639">
          <w:rPr>
            <w:rFonts w:hint="eastAsia"/>
            <w:lang w:eastAsia="zh-CN"/>
          </w:rPr>
          <w:t>solution shall bui</w:t>
        </w:r>
      </w:ins>
      <w:ins w:id="158" w:author="Rong" w:date="2024-07-18T20:05:00Z">
        <w:r w:rsidR="00131639">
          <w:rPr>
            <w:rFonts w:hint="eastAsia"/>
            <w:lang w:eastAsia="zh-CN"/>
          </w:rPr>
          <w:t xml:space="preserve">ld on the 5G system </w:t>
        </w:r>
      </w:ins>
      <w:ins w:id="159" w:author="Rong" w:date="2024-07-18T20:08:00Z">
        <w:r w:rsidR="00131639">
          <w:rPr>
            <w:rFonts w:hint="eastAsia"/>
            <w:lang w:eastAsia="zh-CN"/>
          </w:rPr>
          <w:t xml:space="preserve">UPF event </w:t>
        </w:r>
      </w:ins>
      <w:ins w:id="160" w:author="Rong" w:date="2024-07-18T20:06:00Z">
        <w:r w:rsidR="00131639">
          <w:rPr>
            <w:rFonts w:hint="eastAsia"/>
            <w:lang w:eastAsia="zh-CN"/>
          </w:rPr>
          <w:t>subscription and notification</w:t>
        </w:r>
      </w:ins>
      <w:ins w:id="161" w:author="Rong" w:date="2024-07-18T20:05:00Z">
        <w:r w:rsidR="00131639">
          <w:rPr>
            <w:rFonts w:hint="eastAsia"/>
            <w:lang w:eastAsia="zh-CN"/>
          </w:rPr>
          <w:t xml:space="preserve"> principles</w:t>
        </w:r>
      </w:ins>
      <w:ins w:id="162" w:author="Rong" w:date="2024-07-18T20:06:00Z">
        <w:r w:rsidR="00131639">
          <w:rPr>
            <w:rFonts w:hint="eastAsia"/>
            <w:lang w:eastAsia="zh-CN"/>
          </w:rPr>
          <w:t xml:space="preserve"> as </w:t>
        </w:r>
        <w:r w:rsidR="00131639">
          <w:rPr>
            <w:lang w:eastAsia="zh-CN"/>
          </w:rPr>
          <w:t>specified</w:t>
        </w:r>
        <w:r w:rsidR="00131639">
          <w:rPr>
            <w:rFonts w:hint="eastAsia"/>
            <w:lang w:eastAsia="zh-CN"/>
          </w:rPr>
          <w:t xml:space="preserve"> in </w:t>
        </w:r>
      </w:ins>
      <w:ins w:id="163" w:author="Rong" w:date="2024-07-18T20:08:00Z">
        <w:r w:rsidR="00131639" w:rsidRPr="001204E1">
          <w:t>3GPP</w:t>
        </w:r>
        <w:r w:rsidR="00131639">
          <w:t> </w:t>
        </w:r>
        <w:r w:rsidR="00131639" w:rsidRPr="001204E1">
          <w:t>TS</w:t>
        </w:r>
        <w:r w:rsidR="00131639">
          <w:t> </w:t>
        </w:r>
        <w:r w:rsidR="00131639" w:rsidRPr="001204E1">
          <w:t>23.501</w:t>
        </w:r>
        <w:r w:rsidR="00131639">
          <w:t> [2]</w:t>
        </w:r>
      </w:ins>
      <w:ins w:id="164" w:author="Rong" w:date="2024-07-24T14:56:00Z">
        <w:r w:rsidR="008D39B8">
          <w:rPr>
            <w:rFonts w:hint="eastAsia"/>
            <w:lang w:eastAsia="zh-CN"/>
          </w:rPr>
          <w:t xml:space="preserve"> and 3GPP</w:t>
        </w:r>
        <w:r w:rsidR="008D39B8">
          <w:t> </w:t>
        </w:r>
        <w:r w:rsidR="008D39B8">
          <w:rPr>
            <w:rFonts w:hint="eastAsia"/>
            <w:lang w:eastAsia="zh-CN"/>
          </w:rPr>
          <w:t>TS</w:t>
        </w:r>
        <w:r w:rsidR="008D39B8">
          <w:t> </w:t>
        </w:r>
        <w:r w:rsidR="008D39B8">
          <w:rPr>
            <w:rFonts w:hint="eastAsia"/>
            <w:lang w:eastAsia="zh-CN"/>
          </w:rPr>
          <w:t>29.564</w:t>
        </w:r>
        <w:r w:rsidR="008D39B8">
          <w:t> </w:t>
        </w:r>
        <w:r w:rsidR="008D39B8">
          <w:rPr>
            <w:rFonts w:hint="eastAsia"/>
            <w:lang w:eastAsia="zh-CN"/>
          </w:rPr>
          <w:t>[5]</w:t>
        </w:r>
      </w:ins>
      <w:ins w:id="165" w:author="Rong" w:date="2024-07-18T20:08:00Z">
        <w:r w:rsidR="00131639">
          <w:rPr>
            <w:rFonts w:hint="eastAsia"/>
            <w:lang w:eastAsia="zh-CN"/>
          </w:rPr>
          <w:t xml:space="preserve">, including the flexibility and </w:t>
        </w:r>
        <w:r w:rsidR="00131639">
          <w:rPr>
            <w:lang w:eastAsia="zh-CN"/>
          </w:rPr>
          <w:t>efficien</w:t>
        </w:r>
      </w:ins>
      <w:ins w:id="166" w:author="Rong" w:date="2024-07-18T20:10:00Z">
        <w:r w:rsidR="00131639">
          <w:rPr>
            <w:rFonts w:hint="eastAsia"/>
            <w:lang w:eastAsia="zh-CN"/>
          </w:rPr>
          <w:t>cy</w:t>
        </w:r>
      </w:ins>
      <w:ins w:id="167" w:author="Rong" w:date="2024-07-18T20:09:00Z">
        <w:r w:rsidR="00131639">
          <w:rPr>
            <w:rFonts w:hint="eastAsia"/>
            <w:lang w:eastAsia="zh-CN"/>
          </w:rPr>
          <w:t xml:space="preserve"> for newly introduced data collection protocols.</w:t>
        </w:r>
      </w:ins>
    </w:p>
    <w:p w14:paraId="77C72E89" w14:textId="1C5FE9D7" w:rsidR="005652E9" w:rsidRDefault="00131639" w:rsidP="008068AF">
      <w:pPr>
        <w:pStyle w:val="B1"/>
        <w:rPr>
          <w:lang w:eastAsia="zh-CN"/>
        </w:rPr>
      </w:pPr>
      <w:ins w:id="168" w:author="Rong" w:date="2024-07-18T20:10:00Z">
        <w:r>
          <w:rPr>
            <w:rFonts w:hint="eastAsia"/>
            <w:lang w:eastAsia="zh-CN"/>
          </w:rPr>
          <w:t>-</w:t>
        </w:r>
        <w:r>
          <w:rPr>
            <w:lang w:eastAsia="zh-CN"/>
          </w:rPr>
          <w:tab/>
        </w:r>
        <w:r>
          <w:rPr>
            <w:rFonts w:hint="eastAsia"/>
            <w:lang w:eastAsia="zh-CN"/>
          </w:rPr>
          <w:t xml:space="preserve">The </w:t>
        </w:r>
      </w:ins>
      <w:ins w:id="169" w:author="Rong" w:date="2024-07-18T20:14:00Z">
        <w:r w:rsidR="005652E9">
          <w:rPr>
            <w:rFonts w:hint="eastAsia"/>
            <w:lang w:eastAsia="zh-CN"/>
          </w:rPr>
          <w:t xml:space="preserve">N4 and </w:t>
        </w:r>
        <w:proofErr w:type="spellStart"/>
        <w:r w:rsidR="005652E9">
          <w:rPr>
            <w:rFonts w:hint="eastAsia"/>
            <w:lang w:eastAsia="zh-CN"/>
          </w:rPr>
          <w:t>Nupf</w:t>
        </w:r>
        <w:proofErr w:type="spellEnd"/>
        <w:r w:rsidR="005652E9">
          <w:rPr>
            <w:rFonts w:hint="eastAsia"/>
            <w:lang w:eastAsia="zh-CN"/>
          </w:rPr>
          <w:t xml:space="preserve"> interface shall be based on the existing interface design and backwar</w:t>
        </w:r>
      </w:ins>
      <w:ins w:id="170" w:author="Rong" w:date="2024-07-18T20:15:00Z">
        <w:r w:rsidR="005652E9">
          <w:rPr>
            <w:rFonts w:hint="eastAsia"/>
            <w:lang w:eastAsia="zh-CN"/>
          </w:rPr>
          <w:t>d compatible</w:t>
        </w:r>
      </w:ins>
      <w:ins w:id="171" w:author="Rong" w:date="2024-07-18T20:10:00Z">
        <w:r>
          <w:rPr>
            <w:rFonts w:hint="eastAsia"/>
            <w:lang w:eastAsia="zh-CN"/>
          </w:rPr>
          <w:t>.</w:t>
        </w:r>
      </w:ins>
    </w:p>
    <w:p w14:paraId="2CC436F6" w14:textId="15FE8CB6" w:rsidR="00790B1B" w:rsidRPr="004D3578" w:rsidRDefault="00790B1B" w:rsidP="00790B1B">
      <w:pPr>
        <w:pStyle w:val="2"/>
        <w:rPr>
          <w:lang w:eastAsia="zh-CN"/>
        </w:rPr>
      </w:pPr>
      <w:r>
        <w:rPr>
          <w:rFonts w:hint="eastAsia"/>
          <w:lang w:eastAsia="zh-CN"/>
        </w:rPr>
        <w:t>4.2</w:t>
      </w:r>
      <w:r>
        <w:rPr>
          <w:lang w:eastAsia="zh-CN"/>
        </w:rPr>
        <w:tab/>
      </w:r>
      <w:r>
        <w:rPr>
          <w:rFonts w:hint="eastAsia"/>
          <w:lang w:eastAsia="zh-CN"/>
        </w:rPr>
        <w:t>Use</w:t>
      </w:r>
      <w:r w:rsidR="00FC6958">
        <w:rPr>
          <w:rFonts w:hint="eastAsia"/>
          <w:lang w:eastAsia="zh-CN"/>
        </w:rPr>
        <w:t>-c</w:t>
      </w:r>
      <w:r>
        <w:rPr>
          <w:rFonts w:hint="eastAsia"/>
          <w:lang w:eastAsia="zh-CN"/>
        </w:rPr>
        <w:t>ase</w:t>
      </w:r>
      <w:r w:rsidR="00EA2CE5">
        <w:rPr>
          <w:rFonts w:hint="eastAsia"/>
          <w:lang w:eastAsia="zh-CN"/>
        </w:rPr>
        <w:t>s</w:t>
      </w:r>
    </w:p>
    <w:p w14:paraId="3914DB0A" w14:textId="5FD8BB47" w:rsidR="00C21836" w:rsidRPr="00D934FA" w:rsidRDefault="00D934FA" w:rsidP="00C21836">
      <w:pPr>
        <w:rPr>
          <w:ins w:id="172" w:author="Rong" w:date="2024-07-30T11:02:00Z"/>
          <w:b/>
          <w:bCs/>
          <w:lang w:val="en-US" w:eastAsia="zh-CN"/>
        </w:rPr>
      </w:pPr>
      <w:ins w:id="173" w:author="Rong" w:date="2024-07-30T11:02:00Z">
        <w:r w:rsidRPr="00D934FA">
          <w:rPr>
            <w:rFonts w:hint="eastAsia"/>
            <w:b/>
            <w:bCs/>
            <w:lang w:val="en-US" w:eastAsia="zh-CN"/>
          </w:rPr>
          <w:t>Use-case 1:</w:t>
        </w:r>
      </w:ins>
      <w:ins w:id="174" w:author="Rong" w:date="2024-07-30T11:03:00Z">
        <w:r>
          <w:rPr>
            <w:rFonts w:hint="eastAsia"/>
            <w:b/>
            <w:bCs/>
            <w:lang w:val="en-US" w:eastAsia="zh-CN"/>
          </w:rPr>
          <w:t xml:space="preserve"> </w:t>
        </w:r>
      </w:ins>
      <w:ins w:id="175" w:author="Rong" w:date="2024-07-30T11:04:00Z">
        <w:r>
          <w:rPr>
            <w:rFonts w:hint="eastAsia"/>
            <w:b/>
            <w:bCs/>
            <w:lang w:val="en-US" w:eastAsia="zh-CN"/>
          </w:rPr>
          <w:t xml:space="preserve">NWDAF </w:t>
        </w:r>
      </w:ins>
      <w:ins w:id="176" w:author="Rong" w:date="2024-07-30T14:06:00Z">
        <w:r w:rsidR="00EA6DAB">
          <w:rPr>
            <w:rFonts w:hint="eastAsia"/>
            <w:b/>
            <w:bCs/>
            <w:lang w:val="en-US" w:eastAsia="zh-CN"/>
          </w:rPr>
          <w:t>subscribed</w:t>
        </w:r>
      </w:ins>
      <w:ins w:id="177" w:author="Rong" w:date="2024-07-30T11:04:00Z">
        <w:r>
          <w:rPr>
            <w:rFonts w:hint="eastAsia"/>
            <w:b/>
            <w:bCs/>
            <w:lang w:val="en-US" w:eastAsia="zh-CN"/>
          </w:rPr>
          <w:t xml:space="preserve"> </w:t>
        </w:r>
      </w:ins>
      <w:ins w:id="178" w:author="Rong" w:date="2024-07-30T11:03:00Z">
        <w:r>
          <w:rPr>
            <w:rFonts w:hint="eastAsia"/>
            <w:b/>
            <w:bCs/>
            <w:lang w:val="en-US" w:eastAsia="zh-CN"/>
          </w:rPr>
          <w:t xml:space="preserve">AI/ML </w:t>
        </w:r>
      </w:ins>
      <w:ins w:id="179" w:author="Rong" w:date="2024-07-30T11:02:00Z">
        <w:r w:rsidRPr="00D934FA">
          <w:rPr>
            <w:rFonts w:hint="eastAsia"/>
            <w:b/>
            <w:bCs/>
            <w:lang w:val="en-US" w:eastAsia="zh-CN"/>
          </w:rPr>
          <w:t>data collection</w:t>
        </w:r>
      </w:ins>
      <w:ins w:id="180" w:author="Rong" w:date="2024-07-30T11:04:00Z">
        <w:r>
          <w:rPr>
            <w:rFonts w:hint="eastAsia"/>
            <w:b/>
            <w:bCs/>
            <w:lang w:val="en-US" w:eastAsia="zh-CN"/>
          </w:rPr>
          <w:t xml:space="preserve"> </w:t>
        </w:r>
      </w:ins>
      <w:ins w:id="181" w:author="Rong" w:date="2024-07-30T11:02:00Z">
        <w:r w:rsidRPr="00D934FA">
          <w:rPr>
            <w:rFonts w:hint="eastAsia"/>
            <w:b/>
            <w:bCs/>
            <w:lang w:val="en-US" w:eastAsia="zh-CN"/>
          </w:rPr>
          <w:t>from UPF for any UE.</w:t>
        </w:r>
      </w:ins>
      <w:ins w:id="182" w:author="Rong" w:date="2024-07-30T11:40:00Z">
        <w:r w:rsidR="0058162E">
          <w:rPr>
            <w:rFonts w:hint="eastAsia"/>
            <w:b/>
            <w:bCs/>
            <w:lang w:val="en-US" w:eastAsia="zh-CN"/>
          </w:rPr>
          <w:t xml:space="preserve"> (</w:t>
        </w:r>
      </w:ins>
      <w:ins w:id="183" w:author="Rong" w:date="2024-07-30T11:41:00Z">
        <w:r w:rsidR="0058162E">
          <w:rPr>
            <w:rFonts w:hint="eastAsia"/>
            <w:b/>
            <w:bCs/>
            <w:lang w:val="en-US" w:eastAsia="zh-CN"/>
          </w:rPr>
          <w:t xml:space="preserve">Mode 1 &amp; </w:t>
        </w:r>
      </w:ins>
      <w:ins w:id="184" w:author="Rong" w:date="2024-07-30T11:40:00Z">
        <w:r w:rsidR="0058162E">
          <w:rPr>
            <w:rFonts w:hint="eastAsia"/>
            <w:b/>
            <w:bCs/>
            <w:lang w:val="en-US" w:eastAsia="zh-CN"/>
          </w:rPr>
          <w:t>Mode 3)</w:t>
        </w:r>
      </w:ins>
    </w:p>
    <w:p w14:paraId="40569B02" w14:textId="7031BDB8" w:rsidR="0058162E" w:rsidRDefault="00663812" w:rsidP="0058162E">
      <w:pPr>
        <w:rPr>
          <w:ins w:id="185" w:author="Rong" w:date="2024-07-30T14:09:00Z"/>
          <w:lang w:val="en-US"/>
        </w:rPr>
      </w:pPr>
      <w:ins w:id="186" w:author="Rong" w:date="2024-07-30T11:20:00Z">
        <w:r>
          <w:rPr>
            <w:rFonts w:hint="eastAsia"/>
            <w:lang w:val="en-US" w:eastAsia="zh-CN"/>
          </w:rPr>
          <w:t>According to</w:t>
        </w:r>
      </w:ins>
      <w:ins w:id="187" w:author="Rong" w:date="2024-07-30T11:19:00Z">
        <w:r>
          <w:rPr>
            <w:rFonts w:hint="eastAsia"/>
            <w:lang w:val="en-US" w:eastAsia="zh-CN"/>
          </w:rPr>
          <w:t xml:space="preserve"> operator</w:t>
        </w:r>
      </w:ins>
      <w:ins w:id="188" w:author="Rong" w:date="2024-07-30T11:20:00Z">
        <w:r>
          <w:rPr>
            <w:lang w:val="en-US" w:eastAsia="zh-CN"/>
          </w:rPr>
          <w:t>’</w:t>
        </w:r>
        <w:r>
          <w:rPr>
            <w:rFonts w:hint="eastAsia"/>
            <w:lang w:val="en-US" w:eastAsia="zh-CN"/>
          </w:rPr>
          <w:t>s</w:t>
        </w:r>
      </w:ins>
      <w:ins w:id="189" w:author="Rong" w:date="2024-07-30T11:19:00Z">
        <w:r>
          <w:rPr>
            <w:rFonts w:hint="eastAsia"/>
            <w:lang w:val="en-US" w:eastAsia="zh-CN"/>
          </w:rPr>
          <w:t xml:space="preserve"> </w:t>
        </w:r>
      </w:ins>
      <w:ins w:id="190" w:author="Rong" w:date="2024-07-30T11:20:00Z">
        <w:r>
          <w:rPr>
            <w:rFonts w:hint="eastAsia"/>
            <w:lang w:val="en-US" w:eastAsia="zh-CN"/>
          </w:rPr>
          <w:t>AI based service</w:t>
        </w:r>
      </w:ins>
      <w:ins w:id="191" w:author="Rong" w:date="2024-07-30T11:39:00Z">
        <w:r w:rsidR="0058162E">
          <w:rPr>
            <w:rFonts w:hint="eastAsia"/>
            <w:lang w:val="en-US" w:eastAsia="zh-CN"/>
          </w:rPr>
          <w:t xml:space="preserve"> (</w:t>
        </w:r>
        <w:r w:rsidR="0058162E" w:rsidRPr="00250C7A">
          <w:t>network automation, analytics</w:t>
        </w:r>
        <w:r w:rsidR="0058162E">
          <w:rPr>
            <w:rFonts w:hint="eastAsia"/>
            <w:lang w:val="en-US" w:eastAsia="zh-CN"/>
          </w:rPr>
          <w:t>)</w:t>
        </w:r>
      </w:ins>
      <w:ins w:id="192" w:author="Rong" w:date="2024-07-30T11:20:00Z">
        <w:r>
          <w:rPr>
            <w:rFonts w:hint="eastAsia"/>
            <w:lang w:val="en-US" w:eastAsia="zh-CN"/>
          </w:rPr>
          <w:t xml:space="preserve"> requirements and </w:t>
        </w:r>
      </w:ins>
      <w:ins w:id="193" w:author="Rong" w:date="2024-07-30T11:45:00Z">
        <w:r w:rsidR="0058162E" w:rsidRPr="00DC18EC">
          <w:t xml:space="preserve">actual </w:t>
        </w:r>
        <w:r w:rsidR="0058162E">
          <w:t xml:space="preserve">network </w:t>
        </w:r>
        <w:r w:rsidR="0058162E" w:rsidRPr="00DC18EC">
          <w:t>deployment</w:t>
        </w:r>
      </w:ins>
      <w:ins w:id="194" w:author="Rong" w:date="2024-07-30T11:39:00Z">
        <w:r w:rsidR="0058162E">
          <w:rPr>
            <w:rFonts w:hint="eastAsia"/>
            <w:lang w:val="en-US" w:eastAsia="zh-CN"/>
          </w:rPr>
          <w:t>, the NWDAF</w:t>
        </w:r>
      </w:ins>
      <w:ins w:id="195" w:author="Rong" w:date="2024-07-30T11:41:00Z">
        <w:r w:rsidR="0058162E">
          <w:rPr>
            <w:rFonts w:hint="eastAsia"/>
            <w:lang w:val="en-US" w:eastAsia="zh-CN"/>
          </w:rPr>
          <w:t>/SMF</w:t>
        </w:r>
      </w:ins>
      <w:ins w:id="196" w:author="Rong" w:date="2024-07-30T11:39:00Z">
        <w:r w:rsidR="0058162E">
          <w:rPr>
            <w:rFonts w:hint="eastAsia"/>
            <w:lang w:val="en-US" w:eastAsia="zh-CN"/>
          </w:rPr>
          <w:t xml:space="preserve"> </w:t>
        </w:r>
      </w:ins>
      <w:ins w:id="197" w:author="Rong" w:date="2024-07-30T11:40:00Z">
        <w:r w:rsidR="0058162E">
          <w:rPr>
            <w:rFonts w:hint="eastAsia"/>
            <w:lang w:val="en-US" w:eastAsia="zh-CN"/>
          </w:rPr>
          <w:t xml:space="preserve">subscribe to the UPF event including </w:t>
        </w:r>
      </w:ins>
      <w:ins w:id="198" w:author="Rong" w:date="2024-07-30T11:41:00Z">
        <w:r w:rsidR="0058162E">
          <w:rPr>
            <w:rFonts w:hint="eastAsia"/>
            <w:lang w:val="en-US" w:eastAsia="zh-CN"/>
          </w:rPr>
          <w:t>QoS Monitoring</w:t>
        </w:r>
      </w:ins>
      <w:ins w:id="199" w:author="Rong" w:date="2024-07-30T11:42:00Z">
        <w:r w:rsidR="0058162E">
          <w:rPr>
            <w:rFonts w:hint="eastAsia"/>
            <w:lang w:val="en-US" w:eastAsia="zh-CN"/>
          </w:rPr>
          <w:t xml:space="preserve">, </w:t>
        </w:r>
      </w:ins>
      <w:ins w:id="200" w:author="Rong" w:date="2024-07-30T11:41:00Z">
        <w:r w:rsidR="0058162E">
          <w:rPr>
            <w:rFonts w:hint="eastAsia"/>
            <w:lang w:val="en-US" w:eastAsia="zh-CN"/>
          </w:rPr>
          <w:t>User Data</w:t>
        </w:r>
      </w:ins>
      <w:ins w:id="201" w:author="Rong" w:date="2024-07-30T11:42:00Z">
        <w:r w:rsidR="0058162E">
          <w:rPr>
            <w:rFonts w:hint="eastAsia"/>
            <w:lang w:val="en-US" w:eastAsia="zh-CN"/>
          </w:rPr>
          <w:t xml:space="preserve"> Usage Measurement and User Data Usage Trends information</w:t>
        </w:r>
      </w:ins>
      <w:ins w:id="202" w:author="Rong" w:date="2024-07-30T11:43:00Z">
        <w:r w:rsidR="0058162E">
          <w:rPr>
            <w:rFonts w:hint="eastAsia"/>
            <w:lang w:val="en-US" w:eastAsia="zh-CN"/>
          </w:rPr>
          <w:t>,</w:t>
        </w:r>
      </w:ins>
      <w:ins w:id="203" w:author="Rong" w:date="2024-07-30T11:42:00Z">
        <w:r w:rsidR="0058162E">
          <w:rPr>
            <w:rFonts w:hint="eastAsia"/>
            <w:lang w:val="en-US" w:eastAsia="zh-CN"/>
          </w:rPr>
          <w:t xml:space="preserve"> </w:t>
        </w:r>
      </w:ins>
      <w:ins w:id="204" w:author="Rong" w:date="2024-07-30T11:43:00Z">
        <w:r w:rsidR="0058162E" w:rsidRPr="007449A1">
          <w:t>which require frequent transmission of large amounts of data.</w:t>
        </w:r>
        <w:r w:rsidR="0058162E" w:rsidRPr="00DC18EC">
          <w:t xml:space="preserve"> However, </w:t>
        </w:r>
      </w:ins>
      <w:ins w:id="205" w:author="Rong" w:date="2024-07-30T11:45:00Z">
        <w:r w:rsidR="0058162E">
          <w:rPr>
            <w:rFonts w:hint="eastAsia"/>
            <w:lang w:eastAsia="zh-CN"/>
          </w:rPr>
          <w:t>according to the</w:t>
        </w:r>
      </w:ins>
      <w:ins w:id="206" w:author="Rong" w:date="2024-07-30T11:43:00Z">
        <w:r w:rsidR="0058162E" w:rsidRPr="00DC18EC">
          <w:t xml:space="preserve"> actual </w:t>
        </w:r>
        <w:r w:rsidR="0058162E">
          <w:t xml:space="preserve">network </w:t>
        </w:r>
        <w:r w:rsidR="0058162E" w:rsidRPr="00DC18EC">
          <w:t xml:space="preserve">deployment and laboratory simulation, some drawbacks of the current SBI protocol in </w:t>
        </w:r>
        <w:r w:rsidR="0058162E">
          <w:t xml:space="preserve">the </w:t>
        </w:r>
        <w:r w:rsidR="0058162E" w:rsidRPr="00DC18EC">
          <w:t>scenarios where large amounts of data are frequently transmitted</w:t>
        </w:r>
      </w:ins>
      <w:ins w:id="207" w:author="Rong" w:date="2024-07-30T14:08:00Z">
        <w:r w:rsidR="00EA6DAB" w:rsidRPr="00EA6DAB">
          <w:t xml:space="preserve"> </w:t>
        </w:r>
        <w:r w:rsidR="00EA6DAB">
          <w:rPr>
            <w:rFonts w:hint="eastAsia"/>
            <w:lang w:eastAsia="zh-CN"/>
          </w:rPr>
          <w:t xml:space="preserve">are </w:t>
        </w:r>
        <w:r w:rsidR="00EA6DAB" w:rsidRPr="00DC18EC">
          <w:t>identified</w:t>
        </w:r>
      </w:ins>
      <w:ins w:id="208" w:author="Rong" w:date="2024-07-30T11:43:00Z">
        <w:r w:rsidR="0058162E">
          <w:t>,</w:t>
        </w:r>
      </w:ins>
      <w:ins w:id="209" w:author="Rong" w:date="2024-07-30T14:08:00Z">
        <w:r w:rsidR="00EA6DAB">
          <w:rPr>
            <w:rFonts w:hint="eastAsia"/>
            <w:lang w:eastAsia="zh-CN"/>
          </w:rPr>
          <w:t xml:space="preserve"> </w:t>
        </w:r>
      </w:ins>
      <w:ins w:id="210" w:author="Rong" w:date="2024-07-30T11:43:00Z">
        <w:r w:rsidR="0058162E">
          <w:t>e.g.</w:t>
        </w:r>
      </w:ins>
      <w:ins w:id="211" w:author="Rong" w:date="2024-07-30T14:08:00Z">
        <w:r w:rsidR="00EA6DAB">
          <w:rPr>
            <w:rFonts w:hint="eastAsia"/>
            <w:lang w:eastAsia="zh-CN"/>
          </w:rPr>
          <w:t>,</w:t>
        </w:r>
      </w:ins>
      <w:ins w:id="212" w:author="Rong" w:date="2024-07-30T11:43:00Z">
        <w:r w:rsidR="0058162E">
          <w:t xml:space="preserve"> the </w:t>
        </w:r>
        <w:r w:rsidR="0058162E" w:rsidRPr="00250C7A">
          <w:t xml:space="preserve">huge </w:t>
        </w:r>
        <w:r w:rsidR="0058162E">
          <w:t xml:space="preserve">performance </w:t>
        </w:r>
        <w:r w:rsidR="0058162E" w:rsidRPr="00250C7A">
          <w:t>consumption</w:t>
        </w:r>
        <w:r w:rsidR="0058162E">
          <w:rPr>
            <w:lang w:val="en-US"/>
          </w:rPr>
          <w:t xml:space="preserve">. The following test data is the percentage of CPU usage consumed by the HTTP+TCP </w:t>
        </w:r>
        <w:r w:rsidR="0058162E">
          <w:rPr>
            <w:rFonts w:hint="eastAsia"/>
            <w:lang w:val="en-US"/>
          </w:rPr>
          <w:t xml:space="preserve">stack </w:t>
        </w:r>
        <w:r w:rsidR="0058162E">
          <w:rPr>
            <w:lang w:val="en-US"/>
          </w:rPr>
          <w:t>and the UDP stack</w:t>
        </w:r>
        <w:r w:rsidR="0058162E">
          <w:rPr>
            <w:rFonts w:hint="eastAsia"/>
            <w:lang w:val="en-US"/>
          </w:rPr>
          <w:t xml:space="preserve"> </w:t>
        </w:r>
        <w:r w:rsidR="0058162E" w:rsidRPr="000D2F0F">
          <w:rPr>
            <w:lang w:val="en-US"/>
          </w:rPr>
          <w:t xml:space="preserve">under different numbers of </w:t>
        </w:r>
        <w:r w:rsidR="0058162E">
          <w:rPr>
            <w:lang w:val="en-US"/>
          </w:rPr>
          <w:t>messages per second.</w:t>
        </w:r>
      </w:ins>
    </w:p>
    <w:p w14:paraId="0BF8A476" w14:textId="6820ABC1" w:rsidR="00EA6DAB" w:rsidRDefault="00EA6DAB" w:rsidP="00EA6DAB">
      <w:pPr>
        <w:pStyle w:val="TH"/>
        <w:rPr>
          <w:ins w:id="213" w:author="Rong" w:date="2024-07-30T14:09:00Z"/>
        </w:rPr>
      </w:pPr>
      <w:ins w:id="214" w:author="Rong" w:date="2024-07-30T14:09:00Z">
        <w:r>
          <w:lastRenderedPageBreak/>
          <w:t>Table </w:t>
        </w:r>
        <w:r>
          <w:rPr>
            <w:rFonts w:hint="eastAsia"/>
            <w:lang w:eastAsia="zh-CN"/>
          </w:rPr>
          <w:t>4</w:t>
        </w:r>
        <w:r>
          <w:t>.</w:t>
        </w:r>
        <w:r>
          <w:rPr>
            <w:rFonts w:hint="eastAsia"/>
            <w:lang w:eastAsia="zh-CN"/>
          </w:rPr>
          <w:t>2</w:t>
        </w:r>
        <w:r>
          <w:t xml:space="preserve">-1: </w:t>
        </w:r>
      </w:ins>
      <w:ins w:id="215" w:author="Rong" w:date="2024-07-30T14:10:00Z">
        <w:r>
          <w:rPr>
            <w:rFonts w:hint="eastAsia"/>
            <w:lang w:eastAsia="zh-CN"/>
          </w:rPr>
          <w:t xml:space="preserve">CPU usage consumed by the </w:t>
        </w:r>
        <w:r>
          <w:rPr>
            <w:lang w:val="en-US"/>
          </w:rPr>
          <w:t xml:space="preserve">HTTP+TCP </w:t>
        </w:r>
        <w:r>
          <w:rPr>
            <w:rFonts w:hint="eastAsia"/>
            <w:lang w:val="en-US"/>
          </w:rPr>
          <w:t xml:space="preserve">stack </w:t>
        </w:r>
        <w:r>
          <w:rPr>
            <w:lang w:val="en-US"/>
          </w:rPr>
          <w:t>and the UDP stack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827"/>
        <w:gridCol w:w="2693"/>
      </w:tblGrid>
      <w:tr w:rsidR="00EA6DAB" w14:paraId="0A0C1A55" w14:textId="77777777" w:rsidTr="007F3429">
        <w:trPr>
          <w:ins w:id="216" w:author="Rong" w:date="2024-07-30T14:09:00Z"/>
        </w:trPr>
        <w:tc>
          <w:tcPr>
            <w:tcW w:w="3227" w:type="dxa"/>
            <w:tcBorders>
              <w:top w:val="single" w:sz="4" w:space="0" w:color="auto"/>
              <w:left w:val="single" w:sz="4" w:space="0" w:color="auto"/>
              <w:bottom w:val="single" w:sz="4" w:space="0" w:color="auto"/>
              <w:right w:val="single" w:sz="4" w:space="0" w:color="auto"/>
            </w:tcBorders>
            <w:hideMark/>
          </w:tcPr>
          <w:p w14:paraId="5CCA03E7" w14:textId="26ADE2A1" w:rsidR="00EA6DAB" w:rsidRDefault="00EA6DAB" w:rsidP="004866B8">
            <w:pPr>
              <w:pStyle w:val="TAH"/>
              <w:rPr>
                <w:ins w:id="217" w:author="Rong" w:date="2024-07-30T14:09:00Z"/>
                <w:lang w:eastAsia="zh-CN"/>
              </w:rPr>
            </w:pPr>
            <w:ins w:id="218" w:author="Rong" w:date="2024-07-30T14:11:00Z">
              <w:r w:rsidRPr="000D2F0F">
                <w:rPr>
                  <w:bCs/>
                  <w:lang w:val="en-US"/>
                </w:rPr>
                <w:t># of Messages per sec</w:t>
              </w:r>
            </w:ins>
          </w:p>
        </w:tc>
        <w:tc>
          <w:tcPr>
            <w:tcW w:w="3827" w:type="dxa"/>
            <w:tcBorders>
              <w:top w:val="single" w:sz="4" w:space="0" w:color="auto"/>
              <w:left w:val="single" w:sz="4" w:space="0" w:color="auto"/>
              <w:bottom w:val="single" w:sz="4" w:space="0" w:color="auto"/>
              <w:right w:val="single" w:sz="4" w:space="0" w:color="auto"/>
            </w:tcBorders>
          </w:tcPr>
          <w:p w14:paraId="6BBD6B4A" w14:textId="77777777" w:rsidR="00EA6DAB" w:rsidRDefault="00EA6DAB" w:rsidP="00EA6DAB">
            <w:pPr>
              <w:pStyle w:val="TAH"/>
              <w:rPr>
                <w:ins w:id="219" w:author="Rong" w:date="2024-07-30T14:12:00Z"/>
                <w:lang w:eastAsia="zh-CN"/>
              </w:rPr>
            </w:pPr>
            <w:ins w:id="220" w:author="Rong" w:date="2024-07-30T14:12:00Z">
              <w:r>
                <w:rPr>
                  <w:lang w:eastAsia="zh-CN"/>
                </w:rPr>
                <w:t xml:space="preserve">CPU Usage </w:t>
              </w:r>
            </w:ins>
          </w:p>
          <w:p w14:paraId="46B6CE2D" w14:textId="25F59E98" w:rsidR="00EA6DAB" w:rsidRDefault="00EA6DAB" w:rsidP="00EA6DAB">
            <w:pPr>
              <w:pStyle w:val="TAH"/>
              <w:rPr>
                <w:ins w:id="221" w:author="Rong" w:date="2024-07-30T14:09:00Z"/>
                <w:lang w:eastAsia="zh-CN"/>
              </w:rPr>
            </w:pPr>
            <w:ins w:id="222" w:author="Rong" w:date="2024-07-30T14:12:00Z">
              <w:r>
                <w:rPr>
                  <w:lang w:eastAsia="zh-CN"/>
                </w:rPr>
                <w:t>(HTTP+TCP stack)</w:t>
              </w:r>
            </w:ins>
          </w:p>
        </w:tc>
        <w:tc>
          <w:tcPr>
            <w:tcW w:w="2693" w:type="dxa"/>
            <w:tcBorders>
              <w:top w:val="single" w:sz="4" w:space="0" w:color="auto"/>
              <w:left w:val="single" w:sz="4" w:space="0" w:color="auto"/>
              <w:bottom w:val="single" w:sz="4" w:space="0" w:color="auto"/>
              <w:right w:val="single" w:sz="4" w:space="0" w:color="auto"/>
            </w:tcBorders>
          </w:tcPr>
          <w:p w14:paraId="7883727F" w14:textId="7E76D8B5" w:rsidR="007F3429" w:rsidRDefault="007F3429" w:rsidP="007F3429">
            <w:pPr>
              <w:pStyle w:val="TAH"/>
              <w:rPr>
                <w:ins w:id="223" w:author="Rong" w:date="2024-07-30T14:39:00Z"/>
                <w:lang w:eastAsia="zh-CN"/>
              </w:rPr>
            </w:pPr>
            <w:ins w:id="224" w:author="Rong" w:date="2024-07-30T14:39:00Z">
              <w:r>
                <w:rPr>
                  <w:rFonts w:hint="eastAsia"/>
                  <w:lang w:eastAsia="zh-CN"/>
                </w:rPr>
                <w:t>C</w:t>
              </w:r>
              <w:r>
                <w:rPr>
                  <w:lang w:eastAsia="zh-CN"/>
                </w:rPr>
                <w:t xml:space="preserve">PU Usage </w:t>
              </w:r>
            </w:ins>
          </w:p>
          <w:p w14:paraId="6E108004" w14:textId="65CC67C6" w:rsidR="00EA6DAB" w:rsidRDefault="007F3429" w:rsidP="007F3429">
            <w:pPr>
              <w:pStyle w:val="TAH"/>
              <w:rPr>
                <w:ins w:id="225" w:author="Rong" w:date="2024-07-30T14:09:00Z"/>
                <w:lang w:eastAsia="zh-CN"/>
              </w:rPr>
            </w:pPr>
            <w:ins w:id="226" w:author="Rong" w:date="2024-07-30T14:39:00Z">
              <w:r>
                <w:rPr>
                  <w:lang w:eastAsia="zh-CN"/>
                </w:rPr>
                <w:t>(UDP stack)</w:t>
              </w:r>
            </w:ins>
          </w:p>
        </w:tc>
      </w:tr>
      <w:tr w:rsidR="00EA6DAB" w14:paraId="4BB284B3" w14:textId="77777777" w:rsidTr="007F3429">
        <w:trPr>
          <w:ins w:id="227" w:author="Rong" w:date="2024-07-30T14:09:00Z"/>
        </w:trPr>
        <w:tc>
          <w:tcPr>
            <w:tcW w:w="3227" w:type="dxa"/>
            <w:tcBorders>
              <w:top w:val="single" w:sz="4" w:space="0" w:color="auto"/>
              <w:left w:val="single" w:sz="4" w:space="0" w:color="auto"/>
              <w:bottom w:val="single" w:sz="4" w:space="0" w:color="auto"/>
              <w:right w:val="single" w:sz="4" w:space="0" w:color="auto"/>
            </w:tcBorders>
            <w:hideMark/>
          </w:tcPr>
          <w:p w14:paraId="0D5AF28B" w14:textId="3E60DC37" w:rsidR="00EA6DAB" w:rsidRDefault="007F3429" w:rsidP="004866B8">
            <w:pPr>
              <w:pStyle w:val="TAL"/>
              <w:rPr>
                <w:ins w:id="228" w:author="Rong" w:date="2024-07-30T14:09:00Z"/>
              </w:rPr>
            </w:pPr>
            <w:ins w:id="229" w:author="Rong" w:date="2024-07-30T14:40:00Z">
              <w:r w:rsidRPr="00271236">
                <w:rPr>
                  <w:rFonts w:hint="eastAsia"/>
                </w:rPr>
                <w:t>10000</w:t>
              </w:r>
            </w:ins>
          </w:p>
        </w:tc>
        <w:tc>
          <w:tcPr>
            <w:tcW w:w="3827" w:type="dxa"/>
            <w:tcBorders>
              <w:top w:val="single" w:sz="4" w:space="0" w:color="auto"/>
              <w:left w:val="single" w:sz="4" w:space="0" w:color="auto"/>
              <w:bottom w:val="single" w:sz="4" w:space="0" w:color="auto"/>
              <w:right w:val="single" w:sz="4" w:space="0" w:color="auto"/>
            </w:tcBorders>
          </w:tcPr>
          <w:p w14:paraId="31324F91" w14:textId="020D5664" w:rsidR="00EA6DAB" w:rsidRDefault="007F3429" w:rsidP="004866B8">
            <w:pPr>
              <w:pStyle w:val="TAL"/>
              <w:rPr>
                <w:ins w:id="230" w:author="Rong" w:date="2024-07-30T14:09:00Z"/>
                <w:lang w:eastAsia="zh-CN"/>
              </w:rPr>
            </w:pPr>
            <w:ins w:id="231" w:author="Rong" w:date="2024-07-30T14:40:00Z">
              <w:r w:rsidRPr="007F3429">
                <w:rPr>
                  <w:lang w:eastAsia="zh-CN"/>
                </w:rPr>
                <w:t>152%</w:t>
              </w:r>
            </w:ins>
          </w:p>
        </w:tc>
        <w:tc>
          <w:tcPr>
            <w:tcW w:w="2693" w:type="dxa"/>
            <w:tcBorders>
              <w:top w:val="single" w:sz="4" w:space="0" w:color="auto"/>
              <w:left w:val="single" w:sz="4" w:space="0" w:color="auto"/>
              <w:bottom w:val="single" w:sz="4" w:space="0" w:color="auto"/>
              <w:right w:val="single" w:sz="4" w:space="0" w:color="auto"/>
            </w:tcBorders>
          </w:tcPr>
          <w:p w14:paraId="722334EE" w14:textId="2191B558" w:rsidR="00EA6DAB" w:rsidRDefault="007F3429" w:rsidP="004866B8">
            <w:pPr>
              <w:pStyle w:val="TAL"/>
              <w:rPr>
                <w:ins w:id="232" w:author="Rong" w:date="2024-07-30T14:09:00Z"/>
                <w:lang w:eastAsia="zh-CN"/>
              </w:rPr>
            </w:pPr>
            <w:ins w:id="233" w:author="Rong" w:date="2024-07-30T14:40:00Z">
              <w:r>
                <w:rPr>
                  <w:rFonts w:hint="eastAsia"/>
                  <w:lang w:eastAsia="zh-CN"/>
                </w:rPr>
                <w:t>30%</w:t>
              </w:r>
            </w:ins>
          </w:p>
        </w:tc>
      </w:tr>
      <w:tr w:rsidR="00EA6DAB" w14:paraId="4DD9E5A4" w14:textId="77777777" w:rsidTr="007F3429">
        <w:trPr>
          <w:trHeight w:val="230"/>
          <w:ins w:id="234" w:author="Rong" w:date="2024-07-30T14:09:00Z"/>
        </w:trPr>
        <w:tc>
          <w:tcPr>
            <w:tcW w:w="3227" w:type="dxa"/>
            <w:vMerge w:val="restart"/>
            <w:tcBorders>
              <w:top w:val="single" w:sz="4" w:space="0" w:color="auto"/>
              <w:left w:val="single" w:sz="4" w:space="0" w:color="auto"/>
              <w:right w:val="single" w:sz="4" w:space="0" w:color="auto"/>
            </w:tcBorders>
            <w:hideMark/>
          </w:tcPr>
          <w:p w14:paraId="0423FDBD" w14:textId="1AF0A97D" w:rsidR="00EA6DAB" w:rsidRDefault="007F3429" w:rsidP="004866B8">
            <w:pPr>
              <w:pStyle w:val="TAL"/>
              <w:rPr>
                <w:ins w:id="235" w:author="Rong" w:date="2024-07-30T14:09:00Z"/>
                <w:lang w:eastAsia="zh-CN"/>
              </w:rPr>
            </w:pPr>
            <w:ins w:id="236" w:author="Rong" w:date="2024-07-30T14:40:00Z">
              <w:r>
                <w:rPr>
                  <w:rFonts w:hint="eastAsia"/>
                  <w:lang w:eastAsia="zh-CN"/>
                </w:rPr>
                <w:t>15000</w:t>
              </w:r>
            </w:ins>
          </w:p>
        </w:tc>
        <w:tc>
          <w:tcPr>
            <w:tcW w:w="3827" w:type="dxa"/>
            <w:vMerge w:val="restart"/>
            <w:tcBorders>
              <w:top w:val="single" w:sz="4" w:space="0" w:color="auto"/>
              <w:left w:val="single" w:sz="4" w:space="0" w:color="auto"/>
              <w:right w:val="single" w:sz="4" w:space="0" w:color="auto"/>
            </w:tcBorders>
          </w:tcPr>
          <w:p w14:paraId="36A5CE41" w14:textId="61B3A28A" w:rsidR="00EA6DAB" w:rsidRDefault="007F3429" w:rsidP="007F3429">
            <w:pPr>
              <w:pStyle w:val="TAL"/>
              <w:rPr>
                <w:ins w:id="237" w:author="Rong" w:date="2024-07-30T14:09:00Z"/>
                <w:lang w:eastAsia="zh-CN"/>
              </w:rPr>
            </w:pPr>
            <w:ins w:id="238" w:author="Rong" w:date="2024-07-30T14:41:00Z">
              <w:r w:rsidRPr="007F3429">
                <w:rPr>
                  <w:lang w:eastAsia="zh-CN"/>
                </w:rPr>
                <w:t>197%</w:t>
              </w:r>
            </w:ins>
          </w:p>
        </w:tc>
        <w:tc>
          <w:tcPr>
            <w:tcW w:w="2693" w:type="dxa"/>
            <w:vMerge w:val="restart"/>
            <w:tcBorders>
              <w:top w:val="single" w:sz="4" w:space="0" w:color="auto"/>
              <w:left w:val="single" w:sz="4" w:space="0" w:color="auto"/>
              <w:right w:val="single" w:sz="4" w:space="0" w:color="auto"/>
            </w:tcBorders>
          </w:tcPr>
          <w:p w14:paraId="11E65F12" w14:textId="4BC5FA7A" w:rsidR="00EA6DAB" w:rsidRDefault="007F3429" w:rsidP="004866B8">
            <w:pPr>
              <w:pStyle w:val="TAL"/>
              <w:rPr>
                <w:ins w:id="239" w:author="Rong" w:date="2024-07-30T14:09:00Z"/>
                <w:lang w:eastAsia="zh-CN"/>
              </w:rPr>
            </w:pPr>
            <w:ins w:id="240" w:author="Rong" w:date="2024-07-30T14:41:00Z">
              <w:r>
                <w:rPr>
                  <w:rFonts w:hint="eastAsia"/>
                  <w:lang w:eastAsia="zh-CN"/>
                </w:rPr>
                <w:t>38%</w:t>
              </w:r>
            </w:ins>
          </w:p>
        </w:tc>
      </w:tr>
      <w:tr w:rsidR="00EA6DAB" w14:paraId="6FF72131" w14:textId="77777777" w:rsidTr="007F3429">
        <w:trPr>
          <w:trHeight w:val="207"/>
          <w:ins w:id="241" w:author="Rong" w:date="2024-07-30T14:09:00Z"/>
        </w:trPr>
        <w:tc>
          <w:tcPr>
            <w:tcW w:w="3227" w:type="dxa"/>
            <w:vMerge/>
            <w:tcBorders>
              <w:left w:val="single" w:sz="4" w:space="0" w:color="auto"/>
              <w:bottom w:val="single" w:sz="4" w:space="0" w:color="auto"/>
              <w:right w:val="single" w:sz="4" w:space="0" w:color="auto"/>
            </w:tcBorders>
          </w:tcPr>
          <w:p w14:paraId="3B4BB5F2" w14:textId="77777777" w:rsidR="00EA6DAB" w:rsidRPr="00C718FF" w:rsidRDefault="00EA6DAB" w:rsidP="004866B8">
            <w:pPr>
              <w:pStyle w:val="TAL"/>
              <w:rPr>
                <w:ins w:id="242" w:author="Rong" w:date="2024-07-30T14:09:00Z"/>
              </w:rPr>
            </w:pPr>
          </w:p>
        </w:tc>
        <w:tc>
          <w:tcPr>
            <w:tcW w:w="3827" w:type="dxa"/>
            <w:vMerge/>
            <w:tcBorders>
              <w:left w:val="single" w:sz="4" w:space="0" w:color="auto"/>
              <w:bottom w:val="single" w:sz="4" w:space="0" w:color="auto"/>
              <w:right w:val="single" w:sz="4" w:space="0" w:color="auto"/>
            </w:tcBorders>
          </w:tcPr>
          <w:p w14:paraId="21F5DAEC" w14:textId="77777777" w:rsidR="00EA6DAB" w:rsidRDefault="00EA6DAB" w:rsidP="004866B8">
            <w:pPr>
              <w:pStyle w:val="TAL"/>
              <w:rPr>
                <w:ins w:id="243" w:author="Rong" w:date="2024-07-30T14:09:00Z"/>
              </w:rPr>
            </w:pPr>
          </w:p>
        </w:tc>
        <w:tc>
          <w:tcPr>
            <w:tcW w:w="2693" w:type="dxa"/>
            <w:vMerge/>
            <w:tcBorders>
              <w:left w:val="single" w:sz="4" w:space="0" w:color="auto"/>
              <w:bottom w:val="single" w:sz="4" w:space="0" w:color="auto"/>
              <w:right w:val="single" w:sz="4" w:space="0" w:color="auto"/>
            </w:tcBorders>
          </w:tcPr>
          <w:p w14:paraId="6FDC42AF" w14:textId="77777777" w:rsidR="00EA6DAB" w:rsidRDefault="00EA6DAB" w:rsidP="004866B8">
            <w:pPr>
              <w:pStyle w:val="TAL"/>
              <w:rPr>
                <w:ins w:id="244" w:author="Rong" w:date="2024-07-30T14:09:00Z"/>
              </w:rPr>
            </w:pPr>
          </w:p>
        </w:tc>
      </w:tr>
      <w:tr w:rsidR="00EA6DAB" w14:paraId="1CA4A8C6" w14:textId="77777777" w:rsidTr="007F3429">
        <w:trPr>
          <w:ins w:id="245" w:author="Rong" w:date="2024-07-30T14:09:00Z"/>
        </w:trPr>
        <w:tc>
          <w:tcPr>
            <w:tcW w:w="3227" w:type="dxa"/>
            <w:tcBorders>
              <w:top w:val="single" w:sz="4" w:space="0" w:color="auto"/>
              <w:left w:val="single" w:sz="4" w:space="0" w:color="auto"/>
              <w:bottom w:val="single" w:sz="4" w:space="0" w:color="auto"/>
              <w:right w:val="single" w:sz="4" w:space="0" w:color="auto"/>
            </w:tcBorders>
            <w:hideMark/>
          </w:tcPr>
          <w:p w14:paraId="76C14B1C" w14:textId="32A2042F" w:rsidR="00EA6DAB" w:rsidRDefault="007F3429" w:rsidP="004866B8">
            <w:pPr>
              <w:pStyle w:val="TAL"/>
              <w:rPr>
                <w:ins w:id="246" w:author="Rong" w:date="2024-07-30T14:09:00Z"/>
              </w:rPr>
            </w:pPr>
            <w:ins w:id="247" w:author="Rong" w:date="2024-07-30T14:41:00Z">
              <w:r w:rsidRPr="00271236">
                <w:rPr>
                  <w:rFonts w:hint="eastAsia"/>
                </w:rPr>
                <w:t>31000</w:t>
              </w:r>
            </w:ins>
          </w:p>
        </w:tc>
        <w:tc>
          <w:tcPr>
            <w:tcW w:w="3827" w:type="dxa"/>
            <w:tcBorders>
              <w:top w:val="single" w:sz="4" w:space="0" w:color="auto"/>
              <w:left w:val="single" w:sz="4" w:space="0" w:color="auto"/>
              <w:bottom w:val="single" w:sz="4" w:space="0" w:color="auto"/>
              <w:right w:val="single" w:sz="4" w:space="0" w:color="auto"/>
            </w:tcBorders>
          </w:tcPr>
          <w:p w14:paraId="63D54E09" w14:textId="18F3DE8C" w:rsidR="00EA6DAB" w:rsidRDefault="007F3429" w:rsidP="004866B8">
            <w:pPr>
              <w:pStyle w:val="TAL"/>
              <w:rPr>
                <w:ins w:id="248" w:author="Rong" w:date="2024-07-30T14:09:00Z"/>
                <w:lang w:eastAsia="zh-CN"/>
              </w:rPr>
            </w:pPr>
            <w:ins w:id="249" w:author="Rong" w:date="2024-07-30T14:41:00Z">
              <w:r>
                <w:rPr>
                  <w:rFonts w:hint="eastAsia"/>
                  <w:lang w:eastAsia="zh-CN"/>
                </w:rPr>
                <w:t>314%</w:t>
              </w:r>
            </w:ins>
          </w:p>
        </w:tc>
        <w:tc>
          <w:tcPr>
            <w:tcW w:w="2693" w:type="dxa"/>
            <w:tcBorders>
              <w:top w:val="single" w:sz="4" w:space="0" w:color="auto"/>
              <w:left w:val="single" w:sz="4" w:space="0" w:color="auto"/>
              <w:bottom w:val="single" w:sz="4" w:space="0" w:color="auto"/>
              <w:right w:val="single" w:sz="4" w:space="0" w:color="auto"/>
            </w:tcBorders>
          </w:tcPr>
          <w:p w14:paraId="091F9BB2" w14:textId="65FD932F" w:rsidR="00EA6DAB" w:rsidRPr="008A22A2" w:rsidRDefault="007F3429" w:rsidP="004866B8">
            <w:pPr>
              <w:pStyle w:val="TAL"/>
              <w:rPr>
                <w:ins w:id="250" w:author="Rong" w:date="2024-07-30T14:09:00Z"/>
              </w:rPr>
            </w:pPr>
            <w:ins w:id="251" w:author="Rong" w:date="2024-07-30T14:42:00Z">
              <w:r>
                <w:rPr>
                  <w:rFonts w:hint="eastAsia"/>
                  <w:lang w:eastAsia="zh-CN"/>
                </w:rPr>
                <w:t>58%</w:t>
              </w:r>
            </w:ins>
          </w:p>
        </w:tc>
      </w:tr>
      <w:tr w:rsidR="00EA6DAB" w14:paraId="5F4CBA48" w14:textId="77777777" w:rsidTr="007F3429">
        <w:trPr>
          <w:ins w:id="252" w:author="Rong" w:date="2024-07-30T14:12:00Z"/>
        </w:trPr>
        <w:tc>
          <w:tcPr>
            <w:tcW w:w="3227" w:type="dxa"/>
            <w:tcBorders>
              <w:top w:val="single" w:sz="4" w:space="0" w:color="auto"/>
              <w:left w:val="single" w:sz="4" w:space="0" w:color="auto"/>
              <w:bottom w:val="single" w:sz="4" w:space="0" w:color="auto"/>
              <w:right w:val="single" w:sz="4" w:space="0" w:color="auto"/>
            </w:tcBorders>
          </w:tcPr>
          <w:p w14:paraId="1E25AEAB" w14:textId="6FF89A05" w:rsidR="00EA6DAB" w:rsidRPr="00C718FF" w:rsidRDefault="007F3429" w:rsidP="004866B8">
            <w:pPr>
              <w:pStyle w:val="TAL"/>
              <w:rPr>
                <w:ins w:id="253" w:author="Rong" w:date="2024-07-30T14:12:00Z"/>
              </w:rPr>
            </w:pPr>
            <w:ins w:id="254" w:author="Rong" w:date="2024-07-30T14:42:00Z">
              <w:r w:rsidRPr="00271236">
                <w:rPr>
                  <w:rFonts w:hint="eastAsia"/>
                </w:rPr>
                <w:t>36000</w:t>
              </w:r>
            </w:ins>
          </w:p>
        </w:tc>
        <w:tc>
          <w:tcPr>
            <w:tcW w:w="3827" w:type="dxa"/>
            <w:tcBorders>
              <w:top w:val="single" w:sz="4" w:space="0" w:color="auto"/>
              <w:left w:val="single" w:sz="4" w:space="0" w:color="auto"/>
              <w:bottom w:val="single" w:sz="4" w:space="0" w:color="auto"/>
              <w:right w:val="single" w:sz="4" w:space="0" w:color="auto"/>
            </w:tcBorders>
          </w:tcPr>
          <w:p w14:paraId="7A72C176" w14:textId="34201146" w:rsidR="00EA6DAB" w:rsidRPr="008A22A2" w:rsidRDefault="007F3429" w:rsidP="004866B8">
            <w:pPr>
              <w:pStyle w:val="TAL"/>
              <w:rPr>
                <w:ins w:id="255" w:author="Rong" w:date="2024-07-30T14:12:00Z"/>
                <w:lang w:eastAsia="zh-CN"/>
              </w:rPr>
            </w:pPr>
            <w:ins w:id="256" w:author="Rong" w:date="2024-07-30T14:42:00Z">
              <w:r>
                <w:rPr>
                  <w:rFonts w:hint="eastAsia"/>
                  <w:lang w:eastAsia="zh-CN"/>
                </w:rPr>
                <w:t>348%</w:t>
              </w:r>
            </w:ins>
          </w:p>
        </w:tc>
        <w:tc>
          <w:tcPr>
            <w:tcW w:w="2693" w:type="dxa"/>
            <w:tcBorders>
              <w:top w:val="single" w:sz="4" w:space="0" w:color="auto"/>
              <w:left w:val="single" w:sz="4" w:space="0" w:color="auto"/>
              <w:bottom w:val="single" w:sz="4" w:space="0" w:color="auto"/>
              <w:right w:val="single" w:sz="4" w:space="0" w:color="auto"/>
            </w:tcBorders>
          </w:tcPr>
          <w:p w14:paraId="1F74CF98" w14:textId="311AC023" w:rsidR="00EA6DAB" w:rsidRDefault="007F3429" w:rsidP="004866B8">
            <w:pPr>
              <w:pStyle w:val="TAL"/>
              <w:rPr>
                <w:ins w:id="257" w:author="Rong" w:date="2024-07-30T14:12:00Z"/>
                <w:lang w:eastAsia="zh-CN"/>
              </w:rPr>
            </w:pPr>
            <w:ins w:id="258" w:author="Rong" w:date="2024-07-30T14:42:00Z">
              <w:r>
                <w:rPr>
                  <w:rFonts w:hint="eastAsia"/>
                  <w:lang w:eastAsia="zh-CN"/>
                </w:rPr>
                <w:t>63%</w:t>
              </w:r>
            </w:ins>
          </w:p>
        </w:tc>
      </w:tr>
      <w:tr w:rsidR="007F3429" w14:paraId="2AA7265B" w14:textId="77777777" w:rsidTr="007F3429">
        <w:trPr>
          <w:ins w:id="259" w:author="Rong" w:date="2024-07-30T14:42:00Z"/>
        </w:trPr>
        <w:tc>
          <w:tcPr>
            <w:tcW w:w="3227" w:type="dxa"/>
            <w:tcBorders>
              <w:top w:val="single" w:sz="4" w:space="0" w:color="auto"/>
              <w:left w:val="single" w:sz="4" w:space="0" w:color="auto"/>
              <w:bottom w:val="single" w:sz="4" w:space="0" w:color="auto"/>
              <w:right w:val="single" w:sz="4" w:space="0" w:color="auto"/>
            </w:tcBorders>
          </w:tcPr>
          <w:p w14:paraId="75796430" w14:textId="6BAC6E3F" w:rsidR="007F3429" w:rsidRPr="00271236" w:rsidRDefault="007F3429" w:rsidP="004866B8">
            <w:pPr>
              <w:pStyle w:val="TAL"/>
              <w:rPr>
                <w:ins w:id="260" w:author="Rong" w:date="2024-07-30T14:42:00Z"/>
              </w:rPr>
            </w:pPr>
            <w:ins w:id="261" w:author="Rong" w:date="2024-07-30T14:42:00Z">
              <w:r w:rsidRPr="00271236">
                <w:rPr>
                  <w:rFonts w:hint="eastAsia"/>
                </w:rPr>
                <w:t>50000</w:t>
              </w:r>
            </w:ins>
          </w:p>
        </w:tc>
        <w:tc>
          <w:tcPr>
            <w:tcW w:w="3827" w:type="dxa"/>
            <w:tcBorders>
              <w:top w:val="single" w:sz="4" w:space="0" w:color="auto"/>
              <w:left w:val="single" w:sz="4" w:space="0" w:color="auto"/>
              <w:bottom w:val="single" w:sz="4" w:space="0" w:color="auto"/>
              <w:right w:val="single" w:sz="4" w:space="0" w:color="auto"/>
            </w:tcBorders>
          </w:tcPr>
          <w:p w14:paraId="4D05887D" w14:textId="581F5D8D" w:rsidR="007F3429" w:rsidRDefault="007F3429" w:rsidP="004866B8">
            <w:pPr>
              <w:pStyle w:val="TAL"/>
              <w:rPr>
                <w:ins w:id="262" w:author="Rong" w:date="2024-07-30T14:42:00Z"/>
                <w:lang w:eastAsia="zh-CN"/>
              </w:rPr>
            </w:pPr>
            <w:ins w:id="263" w:author="Rong" w:date="2024-07-30T14:42:00Z">
              <w:r>
                <w:rPr>
                  <w:rFonts w:hint="eastAsia"/>
                  <w:lang w:eastAsia="zh-CN"/>
                </w:rPr>
                <w:t>434%</w:t>
              </w:r>
            </w:ins>
          </w:p>
        </w:tc>
        <w:tc>
          <w:tcPr>
            <w:tcW w:w="2693" w:type="dxa"/>
            <w:tcBorders>
              <w:top w:val="single" w:sz="4" w:space="0" w:color="auto"/>
              <w:left w:val="single" w:sz="4" w:space="0" w:color="auto"/>
              <w:bottom w:val="single" w:sz="4" w:space="0" w:color="auto"/>
              <w:right w:val="single" w:sz="4" w:space="0" w:color="auto"/>
            </w:tcBorders>
          </w:tcPr>
          <w:p w14:paraId="6851F169" w14:textId="27203D28" w:rsidR="007F3429" w:rsidRDefault="007F3429" w:rsidP="004866B8">
            <w:pPr>
              <w:pStyle w:val="TAL"/>
              <w:rPr>
                <w:ins w:id="264" w:author="Rong" w:date="2024-07-30T14:42:00Z"/>
                <w:lang w:eastAsia="zh-CN"/>
              </w:rPr>
            </w:pPr>
            <w:ins w:id="265" w:author="Rong" w:date="2024-07-30T14:43:00Z">
              <w:r>
                <w:rPr>
                  <w:rFonts w:hint="eastAsia"/>
                  <w:lang w:eastAsia="zh-CN"/>
                </w:rPr>
                <w:t>76%</w:t>
              </w:r>
            </w:ins>
          </w:p>
        </w:tc>
      </w:tr>
    </w:tbl>
    <w:p w14:paraId="18D46752" w14:textId="77777777" w:rsidR="00EA6DAB" w:rsidRPr="00EA6DAB" w:rsidRDefault="00EA6DAB" w:rsidP="0058162E">
      <w:pPr>
        <w:rPr>
          <w:ins w:id="266" w:author="Rong" w:date="2024-07-30T11:43:00Z"/>
        </w:rPr>
      </w:pPr>
    </w:p>
    <w:p w14:paraId="2FCAED6F" w14:textId="55857DA8" w:rsidR="00D934FA" w:rsidRPr="0058162E" w:rsidRDefault="00D934FA" w:rsidP="00C21836">
      <w:pPr>
        <w:rPr>
          <w:lang w:val="en-US" w:eastAsia="zh-CN"/>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E61363" w14:textId="77777777" w:rsidR="00302F82" w:rsidRPr="004D3578" w:rsidRDefault="00302F82" w:rsidP="00302F82">
      <w:pPr>
        <w:pStyle w:val="1"/>
        <w:rPr>
          <w:lang w:eastAsia="zh-CN"/>
        </w:rPr>
      </w:pPr>
      <w:r>
        <w:rPr>
          <w:rFonts w:hint="eastAsia"/>
          <w:lang w:eastAsia="zh-CN"/>
        </w:rPr>
        <w:t>5</w:t>
      </w:r>
      <w:r>
        <w:rPr>
          <w:lang w:eastAsia="zh-CN"/>
        </w:rPr>
        <w:tab/>
      </w:r>
      <w:r>
        <w:rPr>
          <w:rFonts w:hint="eastAsia"/>
          <w:lang w:eastAsia="zh-CN"/>
        </w:rPr>
        <w:t>Key Issues</w:t>
      </w:r>
    </w:p>
    <w:p w14:paraId="5282983A" w14:textId="4450655A" w:rsidR="00302F82" w:rsidRDefault="00302F82" w:rsidP="00302F82">
      <w:pPr>
        <w:pStyle w:val="2"/>
        <w:rPr>
          <w:lang w:eastAsia="zh-CN"/>
        </w:rPr>
      </w:pPr>
      <w:bookmarkStart w:id="267" w:name="_Toc2086443"/>
      <w:r>
        <w:rPr>
          <w:rFonts w:hint="eastAsia"/>
          <w:lang w:eastAsia="zh-CN"/>
        </w:rPr>
        <w:t>5</w:t>
      </w:r>
      <w:r w:rsidRPr="004D3578">
        <w:t>.</w:t>
      </w:r>
      <w:r>
        <w:rPr>
          <w:rFonts w:hint="eastAsia"/>
          <w:lang w:eastAsia="zh-CN"/>
        </w:rPr>
        <w:t>1</w:t>
      </w:r>
      <w:r w:rsidRPr="004D3578">
        <w:tab/>
      </w:r>
      <w:r>
        <w:rPr>
          <w:rFonts w:hint="eastAsia"/>
          <w:lang w:eastAsia="zh-CN"/>
        </w:rPr>
        <w:t>Key Issue#1:</w:t>
      </w:r>
      <w:bookmarkEnd w:id="267"/>
      <w:ins w:id="268" w:author="Rong" w:date="2024-07-09T14:11:00Z">
        <w:r w:rsidR="007B14C8">
          <w:rPr>
            <w:rFonts w:hint="eastAsia"/>
            <w:lang w:eastAsia="zh-CN"/>
          </w:rPr>
          <w:t xml:space="preserve"> </w:t>
        </w:r>
      </w:ins>
      <w:ins w:id="269" w:author="Rong" w:date="2024-07-09T14:12:00Z">
        <w:r w:rsidR="007B14C8">
          <w:rPr>
            <w:rFonts w:hint="eastAsia"/>
            <w:lang w:eastAsia="zh-CN"/>
          </w:rPr>
          <w:t xml:space="preserve">Alternative </w:t>
        </w:r>
      </w:ins>
      <w:ins w:id="270" w:author="Rong" w:date="2024-07-09T14:37:00Z">
        <w:r w:rsidR="003F43E2">
          <w:rPr>
            <w:rFonts w:hint="eastAsia"/>
            <w:lang w:eastAsia="zh-CN"/>
          </w:rPr>
          <w:t>p</w:t>
        </w:r>
      </w:ins>
      <w:ins w:id="271" w:author="Rong" w:date="2024-07-09T14:12:00Z">
        <w:r w:rsidR="007B14C8">
          <w:rPr>
            <w:rFonts w:hint="eastAsia"/>
            <w:lang w:eastAsia="zh-CN"/>
          </w:rPr>
          <w:t xml:space="preserve">rotocols for </w:t>
        </w:r>
      </w:ins>
      <w:ins w:id="272" w:author="Rong" w:date="2024-07-09T14:11:00Z">
        <w:r w:rsidR="007B14C8">
          <w:rPr>
            <w:rFonts w:hint="eastAsia"/>
            <w:lang w:eastAsia="zh-CN"/>
          </w:rPr>
          <w:t xml:space="preserve">UPF </w:t>
        </w:r>
      </w:ins>
      <w:ins w:id="273" w:author="Rong" w:date="2024-07-09T14:37:00Z">
        <w:r w:rsidR="003F43E2">
          <w:rPr>
            <w:rFonts w:hint="eastAsia"/>
            <w:lang w:eastAsia="zh-CN"/>
          </w:rPr>
          <w:t>d</w:t>
        </w:r>
      </w:ins>
      <w:ins w:id="274" w:author="Rong" w:date="2024-07-09T14:11:00Z">
        <w:r w:rsidR="007B14C8">
          <w:rPr>
            <w:rFonts w:hint="eastAsia"/>
            <w:lang w:eastAsia="zh-CN"/>
          </w:rPr>
          <w:t>ata collection</w:t>
        </w:r>
      </w:ins>
    </w:p>
    <w:p w14:paraId="7716CC0C" w14:textId="77777777" w:rsidR="00302F82" w:rsidRDefault="00302F82" w:rsidP="00302F82">
      <w:pPr>
        <w:pStyle w:val="3"/>
        <w:rPr>
          <w:ins w:id="275" w:author="Rong" w:date="2024-07-09T11:33:00Z"/>
          <w:lang w:eastAsia="zh-CN"/>
        </w:rPr>
      </w:pPr>
      <w:r>
        <w:rPr>
          <w:rFonts w:hint="eastAsia"/>
          <w:lang w:eastAsia="zh-CN"/>
        </w:rPr>
        <w:t>5.1.1</w:t>
      </w:r>
      <w:r>
        <w:rPr>
          <w:lang w:eastAsia="zh-CN"/>
        </w:rPr>
        <w:tab/>
      </w:r>
      <w:r>
        <w:rPr>
          <w:rFonts w:hint="eastAsia"/>
          <w:lang w:eastAsia="zh-CN"/>
        </w:rPr>
        <w:t>General</w:t>
      </w:r>
    </w:p>
    <w:p w14:paraId="63603BDD" w14:textId="453E3AC7" w:rsidR="00FE2903" w:rsidRDefault="00FE2903" w:rsidP="00FE2903">
      <w:pPr>
        <w:rPr>
          <w:ins w:id="276" w:author="Rong" w:date="2024-07-09T14:39:00Z"/>
          <w:lang w:eastAsia="zh-CN"/>
        </w:rPr>
      </w:pPr>
      <w:ins w:id="277" w:author="Rong" w:date="2024-07-09T14:39:00Z">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ins>
    </w:p>
    <w:p w14:paraId="7537DEAD" w14:textId="7DE5720F" w:rsidR="00302F82" w:rsidRPr="00302F82" w:rsidRDefault="00FE2903" w:rsidP="00FE2903">
      <w:pPr>
        <w:rPr>
          <w:lang w:eastAsia="zh-CN"/>
        </w:rPr>
      </w:pPr>
      <w:ins w:id="278" w:author="Rong" w:date="2024-07-09T14:39:00Z">
        <w:r>
          <w:rPr>
            <w:lang w:eastAsia="zh-CN"/>
          </w:rPr>
          <w:t xml:space="preserve">However, as AI/ML adoption grows for 5G use cases like network automation, analytics and others, there is a need for an optimized protocol to efficiently collect data from sources in the user plane </w:t>
        </w:r>
        <w:r>
          <w:rPr>
            <w:lang w:val="en-US" w:eastAsia="zh-CN"/>
          </w:rPr>
          <w:t xml:space="preserve">(e.g. </w:t>
        </w:r>
        <w:proofErr w:type="spellStart"/>
        <w:r>
          <w:rPr>
            <w:lang w:val="en-US" w:eastAsia="zh-CN"/>
          </w:rPr>
          <w:t>Nupf</w:t>
        </w:r>
        <w:proofErr w:type="spellEnd"/>
        <w:r>
          <w:rPr>
            <w:lang w:val="en-US" w:eastAsia="zh-CN"/>
          </w:rPr>
          <w:t xml:space="preserve"> interface as defined in 3GPP</w:t>
        </w:r>
        <w:bookmarkStart w:id="279" w:name="OLE_LINK2"/>
        <w:r>
          <w:rPr>
            <w:lang w:val="en-US" w:eastAsia="zh-CN"/>
          </w:rPr>
          <w:t> </w:t>
        </w:r>
        <w:bookmarkEnd w:id="279"/>
        <w:r>
          <w:rPr>
            <w:lang w:val="en-US" w:eastAsia="zh-CN"/>
          </w:rPr>
          <w:t>TS 29.564)</w:t>
        </w:r>
        <w:r>
          <w:rPr>
            <w:lang w:eastAsia="zh-CN"/>
          </w:rPr>
          <w:t xml:space="preserve"> and/or control plane (e.g. </w:t>
        </w:r>
        <w:proofErr w:type="spellStart"/>
        <w:r>
          <w:rPr>
            <w:lang w:eastAsia="zh-CN"/>
          </w:rPr>
          <w:t>Nnwdaf</w:t>
        </w:r>
        <w:proofErr w:type="spellEnd"/>
        <w:r>
          <w:rPr>
            <w:lang w:eastAsia="zh-CN"/>
          </w:rPr>
          <w:t xml:space="preserve"> interface as defined in 3GPP TS 29.520) over the SBI. This is especially critical when frequent or huge data volumes need to be transferred, to ensure responsiveness and scalability of AI/ML systems without impacting or lowering the impact on network performance.</w:t>
        </w:r>
      </w:ins>
    </w:p>
    <w:p w14:paraId="409EE68A" w14:textId="77777777" w:rsidR="00302F82" w:rsidRDefault="00302F82" w:rsidP="00302F82">
      <w:pPr>
        <w:pStyle w:val="3"/>
        <w:rPr>
          <w:ins w:id="280" w:author="Rong" w:date="2024-07-09T11:33:00Z"/>
          <w:lang w:eastAsia="zh-CN"/>
        </w:rPr>
      </w:pPr>
      <w:r>
        <w:rPr>
          <w:rFonts w:hint="eastAsia"/>
          <w:lang w:eastAsia="zh-CN"/>
        </w:rPr>
        <w:t>5.1.2</w:t>
      </w:r>
      <w:r>
        <w:rPr>
          <w:lang w:eastAsia="zh-CN"/>
        </w:rPr>
        <w:tab/>
      </w:r>
      <w:r>
        <w:rPr>
          <w:rFonts w:hint="eastAsia"/>
          <w:lang w:eastAsia="zh-CN"/>
        </w:rPr>
        <w:t>Key Issue Definition</w:t>
      </w:r>
    </w:p>
    <w:p w14:paraId="2C2EB40D" w14:textId="563405FD" w:rsidR="00302F82" w:rsidRDefault="007B14C8" w:rsidP="00302F82">
      <w:pPr>
        <w:rPr>
          <w:ins w:id="281" w:author="Rong" w:date="2024-07-09T14:12:00Z"/>
          <w:lang w:eastAsia="zh-CN"/>
        </w:rPr>
      </w:pPr>
      <w:ins w:id="282" w:author="Rong" w:date="2024-07-09T14:12:00Z">
        <w:r>
          <w:rPr>
            <w:rFonts w:hint="eastAsia"/>
            <w:lang w:eastAsia="zh-CN"/>
          </w:rPr>
          <w:t>This Key Issue will study the following aspects:</w:t>
        </w:r>
      </w:ins>
    </w:p>
    <w:p w14:paraId="16A18EA2" w14:textId="51F15DFA" w:rsidR="007B14C8" w:rsidRDefault="007B14C8" w:rsidP="007B14C8">
      <w:pPr>
        <w:pStyle w:val="B1"/>
        <w:rPr>
          <w:ins w:id="283" w:author="Rong" w:date="2024-07-18T20:21:00Z"/>
          <w:lang w:eastAsia="zh-CN"/>
        </w:rPr>
      </w:pPr>
      <w:bookmarkStart w:id="284" w:name="OLE_LINK1"/>
      <w:ins w:id="285" w:author="Rong" w:date="2024-07-09T14:13:00Z">
        <w:r>
          <w:rPr>
            <w:rFonts w:hint="eastAsia"/>
            <w:lang w:eastAsia="zh-CN"/>
          </w:rPr>
          <w:t>-</w:t>
        </w:r>
        <w:r>
          <w:rPr>
            <w:lang w:eastAsia="zh-CN"/>
          </w:rPr>
          <w:tab/>
        </w:r>
        <w:r>
          <w:rPr>
            <w:rFonts w:hint="eastAsia"/>
            <w:lang w:eastAsia="zh-CN"/>
          </w:rPr>
          <w:t xml:space="preserve">Study on whether and </w:t>
        </w:r>
        <w:r>
          <w:rPr>
            <w:lang w:eastAsia="zh-CN"/>
          </w:rPr>
          <w:t>which</w:t>
        </w:r>
        <w:r>
          <w:rPr>
            <w:rFonts w:hint="eastAsia"/>
            <w:lang w:eastAsia="zh-CN"/>
          </w:rPr>
          <w:t xml:space="preserve"> </w:t>
        </w:r>
      </w:ins>
      <w:ins w:id="286" w:author="Rong" w:date="2024-07-18T20:21:00Z">
        <w:r w:rsidR="00FC3CB2">
          <w:rPr>
            <w:rFonts w:hint="eastAsia"/>
            <w:lang w:eastAsia="zh-CN"/>
          </w:rPr>
          <w:t>alternative</w:t>
        </w:r>
      </w:ins>
      <w:ins w:id="287" w:author="Rong" w:date="2024-07-09T14:13:00Z">
        <w:r>
          <w:rPr>
            <w:rFonts w:hint="eastAsia"/>
            <w:lang w:eastAsia="zh-CN"/>
          </w:rPr>
          <w:t xml:space="preserve"> protocol can be selected based on the protocol efficiency </w:t>
        </w:r>
        <w:r>
          <w:rPr>
            <w:lang w:eastAsia="zh-CN"/>
          </w:rPr>
          <w:t>comparison</w:t>
        </w:r>
        <w:r>
          <w:rPr>
            <w:rFonts w:hint="eastAsia"/>
            <w:lang w:eastAsia="zh-CN"/>
          </w:rPr>
          <w:t>.</w:t>
        </w:r>
      </w:ins>
      <w:bookmarkEnd w:id="284"/>
    </w:p>
    <w:p w14:paraId="42E5B21B" w14:textId="65EBD0CA" w:rsidR="00953DF8" w:rsidRPr="007B14C8" w:rsidRDefault="00953DF8" w:rsidP="007B14C8">
      <w:pPr>
        <w:pStyle w:val="B1"/>
        <w:rPr>
          <w:ins w:id="288" w:author="Rong" w:date="2024-07-09T11:33:00Z"/>
          <w:lang w:eastAsia="zh-CN"/>
        </w:rPr>
      </w:pPr>
      <w:ins w:id="289" w:author="Rong" w:date="2024-07-18T20:21:00Z">
        <w:r>
          <w:rPr>
            <w:rFonts w:hint="eastAsia"/>
            <w:lang w:eastAsia="zh-CN"/>
          </w:rPr>
          <w:t>-</w:t>
        </w:r>
        <w:r>
          <w:rPr>
            <w:lang w:eastAsia="zh-CN"/>
          </w:rPr>
          <w:tab/>
        </w:r>
        <w:r>
          <w:rPr>
            <w:rFonts w:hint="eastAsia"/>
            <w:lang w:eastAsia="zh-CN"/>
          </w:rPr>
          <w:t xml:space="preserve">Study on </w:t>
        </w:r>
      </w:ins>
      <w:ins w:id="290" w:author="Rong" w:date="2024-07-18T20:22:00Z">
        <w:r>
          <w:rPr>
            <w:rFonts w:hint="eastAsia"/>
            <w:lang w:eastAsia="zh-CN"/>
          </w:rPr>
          <w:t>the</w:t>
        </w:r>
      </w:ins>
      <w:ins w:id="291" w:author="Rong" w:date="2024-07-18T20:26:00Z">
        <w:r>
          <w:rPr>
            <w:rFonts w:hint="eastAsia"/>
            <w:lang w:eastAsia="zh-CN"/>
          </w:rPr>
          <w:t xml:space="preserve"> applicable</w:t>
        </w:r>
      </w:ins>
      <w:ins w:id="292" w:author="Rong" w:date="2024-07-18T20:22:00Z">
        <w:r>
          <w:rPr>
            <w:rFonts w:hint="eastAsia"/>
            <w:lang w:eastAsia="zh-CN"/>
          </w:rPr>
          <w:t xml:space="preserve"> scope of the alternative protocol, e.g., </w:t>
        </w:r>
      </w:ins>
      <w:ins w:id="293" w:author="Rong" w:date="2024-07-18T20:28:00Z">
        <w:r>
          <w:rPr>
            <w:rFonts w:hint="eastAsia"/>
            <w:lang w:eastAsia="zh-CN"/>
          </w:rPr>
          <w:t>inter-node</w:t>
        </w:r>
      </w:ins>
      <w:ins w:id="294" w:author="Rong" w:date="2024-07-18T20:31:00Z">
        <w:r w:rsidR="00AB60D3">
          <w:rPr>
            <w:rFonts w:hint="eastAsia"/>
            <w:lang w:eastAsia="zh-CN"/>
          </w:rPr>
          <w:t xml:space="preserve"> specific data collection</w:t>
        </w:r>
      </w:ins>
      <w:ins w:id="295" w:author="Rong" w:date="2024-07-18T20:28:00Z">
        <w:r>
          <w:rPr>
            <w:rFonts w:hint="eastAsia"/>
            <w:lang w:eastAsia="zh-CN"/>
          </w:rPr>
          <w:t>, event-specific data collection, frequ</w:t>
        </w:r>
      </w:ins>
      <w:ins w:id="296" w:author="Rong" w:date="2024-07-18T20:29:00Z">
        <w:r>
          <w:rPr>
            <w:rFonts w:hint="eastAsia"/>
            <w:lang w:eastAsia="zh-CN"/>
          </w:rPr>
          <w:t>ency-specific UPF data collection.</w:t>
        </w:r>
      </w:ins>
    </w:p>
    <w:p w14:paraId="289D6BCE" w14:textId="43C8739B" w:rsidR="00302F82" w:rsidRDefault="00302F82" w:rsidP="00302F82">
      <w:pPr>
        <w:pStyle w:val="2"/>
        <w:rPr>
          <w:ins w:id="297" w:author="Rong" w:date="2024-07-09T11:33:00Z"/>
          <w:lang w:eastAsia="zh-CN"/>
        </w:rPr>
      </w:pPr>
      <w:ins w:id="298" w:author="Rong" w:date="2024-07-09T11:33:00Z">
        <w:r>
          <w:rPr>
            <w:rFonts w:hint="eastAsia"/>
            <w:lang w:eastAsia="zh-CN"/>
          </w:rPr>
          <w:t>5</w:t>
        </w:r>
        <w:r w:rsidRPr="004D3578">
          <w:t>.</w:t>
        </w:r>
        <w:r>
          <w:rPr>
            <w:rFonts w:hint="eastAsia"/>
            <w:lang w:eastAsia="zh-CN"/>
          </w:rPr>
          <w:t>2</w:t>
        </w:r>
        <w:r w:rsidRPr="004D3578">
          <w:tab/>
        </w:r>
        <w:r>
          <w:rPr>
            <w:rFonts w:hint="eastAsia"/>
            <w:lang w:eastAsia="zh-CN"/>
          </w:rPr>
          <w:t>Key Issue#2:</w:t>
        </w:r>
      </w:ins>
      <w:ins w:id="299" w:author="Rong" w:date="2024-07-09T11:34:00Z">
        <w:r w:rsidRPr="00302F82">
          <w:t xml:space="preserve"> </w:t>
        </w:r>
      </w:ins>
      <w:ins w:id="300" w:author="Rong" w:date="2024-08-08T17:04:00Z">
        <w:r w:rsidR="00A104BA">
          <w:rPr>
            <w:rFonts w:hint="eastAsia"/>
            <w:lang w:eastAsia="zh-CN"/>
          </w:rPr>
          <w:t>O</w:t>
        </w:r>
      </w:ins>
      <w:ins w:id="301" w:author="Rong" w:date="2024-07-09T11:34:00Z">
        <w:r w:rsidRPr="00302F82">
          <w:rPr>
            <w:lang w:eastAsia="zh-CN"/>
          </w:rPr>
          <w:t>ptimized protocol selection</w:t>
        </w:r>
      </w:ins>
      <w:ins w:id="302" w:author="Rong" w:date="2024-08-08T17:04:00Z">
        <w:r w:rsidR="00A104BA">
          <w:rPr>
            <w:rFonts w:hint="eastAsia"/>
            <w:lang w:eastAsia="zh-CN"/>
          </w:rPr>
          <w:t xml:space="preserve"> negotiations</w:t>
        </w:r>
      </w:ins>
    </w:p>
    <w:p w14:paraId="3A3D84DE" w14:textId="20A6FE1D" w:rsidR="00302F82" w:rsidRDefault="00302F82" w:rsidP="00302F82">
      <w:pPr>
        <w:pStyle w:val="3"/>
        <w:rPr>
          <w:ins w:id="303" w:author="Rong" w:date="2024-07-09T11:33:00Z"/>
          <w:lang w:eastAsia="zh-CN"/>
        </w:rPr>
      </w:pPr>
      <w:ins w:id="304" w:author="Rong" w:date="2024-07-09T11:33:00Z">
        <w:r>
          <w:rPr>
            <w:rFonts w:hint="eastAsia"/>
            <w:lang w:eastAsia="zh-CN"/>
          </w:rPr>
          <w:t>5.2.1</w:t>
        </w:r>
        <w:r>
          <w:rPr>
            <w:lang w:eastAsia="zh-CN"/>
          </w:rPr>
          <w:tab/>
        </w:r>
        <w:r>
          <w:rPr>
            <w:rFonts w:hint="eastAsia"/>
            <w:lang w:eastAsia="zh-CN"/>
          </w:rPr>
          <w:t>General</w:t>
        </w:r>
      </w:ins>
    </w:p>
    <w:p w14:paraId="651F19FA" w14:textId="110BDB68" w:rsidR="00302F82" w:rsidRPr="00534AB1" w:rsidRDefault="00534AB1" w:rsidP="00302F82">
      <w:pPr>
        <w:rPr>
          <w:ins w:id="305" w:author="Rong" w:date="2024-07-09T11:33:00Z"/>
          <w:lang w:eastAsia="zh-CN"/>
        </w:rPr>
      </w:pPr>
      <w:ins w:id="306" w:author="Rong" w:date="2024-07-09T14:23:00Z">
        <w:r>
          <w:rPr>
            <w:rFonts w:hint="eastAsia"/>
            <w:lang w:eastAsia="zh-CN"/>
          </w:rPr>
          <w:t>Based on the study of Key Issue #1</w:t>
        </w:r>
      </w:ins>
      <w:ins w:id="307" w:author="Rong" w:date="2024-07-09T14:24:00Z">
        <w:r>
          <w:rPr>
            <w:rFonts w:hint="eastAsia"/>
            <w:lang w:eastAsia="zh-CN"/>
          </w:rPr>
          <w:t>,</w:t>
        </w:r>
      </w:ins>
      <w:ins w:id="308" w:author="Rong" w:date="2024-07-09T14:32:00Z">
        <w:r w:rsidR="003F43E2">
          <w:rPr>
            <w:rFonts w:hint="eastAsia"/>
            <w:lang w:eastAsia="zh-CN"/>
          </w:rPr>
          <w:t xml:space="preserve"> original SBI based </w:t>
        </w:r>
        <w:proofErr w:type="gramStart"/>
        <w:r w:rsidR="003F43E2">
          <w:rPr>
            <w:rFonts w:hint="eastAsia"/>
            <w:lang w:eastAsia="zh-CN"/>
          </w:rPr>
          <w:t>protocol</w:t>
        </w:r>
        <w:proofErr w:type="gramEnd"/>
        <w:r w:rsidR="003F43E2">
          <w:rPr>
            <w:rFonts w:hint="eastAsia"/>
            <w:lang w:eastAsia="zh-CN"/>
          </w:rPr>
          <w:t xml:space="preserve"> and </w:t>
        </w:r>
      </w:ins>
      <w:ins w:id="309" w:author="Rong" w:date="2024-07-09T14:24:00Z">
        <w:r>
          <w:rPr>
            <w:rFonts w:hint="eastAsia"/>
            <w:lang w:eastAsia="zh-CN"/>
          </w:rPr>
          <w:t>one or more alternative protocols may be possible to be used between data collector</w:t>
        </w:r>
      </w:ins>
      <w:ins w:id="310" w:author="Rong" w:date="2024-07-09T14:25:00Z">
        <w:r>
          <w:rPr>
            <w:rFonts w:hint="eastAsia"/>
            <w:lang w:eastAsia="zh-CN"/>
          </w:rPr>
          <w:t xml:space="preserve"> (e.g. NWDAF)</w:t>
        </w:r>
      </w:ins>
      <w:ins w:id="311" w:author="Rong" w:date="2024-07-09T14:24:00Z">
        <w:r>
          <w:rPr>
            <w:rFonts w:hint="eastAsia"/>
            <w:lang w:eastAsia="zh-CN"/>
          </w:rPr>
          <w:t xml:space="preserve"> and the UPF</w:t>
        </w:r>
      </w:ins>
      <w:ins w:id="312" w:author="Rong" w:date="2024-07-09T14:32:00Z">
        <w:r w:rsidR="003F43E2">
          <w:rPr>
            <w:rFonts w:hint="eastAsia"/>
            <w:lang w:eastAsia="zh-CN"/>
          </w:rPr>
          <w:t xml:space="preserve">. After NF consumer subscribes to </w:t>
        </w:r>
      </w:ins>
      <w:ins w:id="313" w:author="Rong" w:date="2024-07-09T14:33:00Z">
        <w:r w:rsidR="003F43E2">
          <w:rPr>
            <w:rFonts w:hint="eastAsia"/>
            <w:lang w:eastAsia="zh-CN"/>
          </w:rPr>
          <w:t xml:space="preserve">UPF events, the UPF need </w:t>
        </w:r>
      </w:ins>
      <w:ins w:id="314" w:author="Rong" w:date="2024-07-09T14:34:00Z">
        <w:r w:rsidR="003F43E2">
          <w:rPr>
            <w:rFonts w:hint="eastAsia"/>
            <w:lang w:eastAsia="zh-CN"/>
          </w:rPr>
          <w:t>to have enough information to decide which protocol shall be used to</w:t>
        </w:r>
      </w:ins>
      <w:ins w:id="315" w:author="Rong" w:date="2024-07-09T14:35:00Z">
        <w:r w:rsidR="003F43E2">
          <w:rPr>
            <w:rFonts w:hint="eastAsia"/>
            <w:lang w:eastAsia="zh-CN"/>
          </w:rPr>
          <w:t xml:space="preserve"> fulfil the data collection requirement from NF consumer.</w:t>
        </w:r>
      </w:ins>
      <w:ins w:id="316" w:author="Rong" w:date="2024-07-09T14:31:00Z">
        <w:r w:rsidR="003F43E2">
          <w:rPr>
            <w:rFonts w:hint="eastAsia"/>
            <w:lang w:eastAsia="zh-CN"/>
          </w:rPr>
          <w:t xml:space="preserve"> </w:t>
        </w:r>
      </w:ins>
      <w:ins w:id="317" w:author="Rong" w:date="2024-07-09T14:35:00Z">
        <w:r w:rsidR="003F43E2">
          <w:rPr>
            <w:rFonts w:hint="eastAsia"/>
            <w:lang w:eastAsia="zh-CN"/>
          </w:rPr>
          <w:t>So, t</w:t>
        </w:r>
      </w:ins>
      <w:ins w:id="318" w:author="Rong" w:date="2024-07-09T14:19:00Z">
        <w:r>
          <w:rPr>
            <w:rFonts w:hint="eastAsia"/>
            <w:lang w:eastAsia="zh-CN"/>
          </w:rPr>
          <w:t>h</w:t>
        </w:r>
      </w:ins>
      <w:ins w:id="319" w:author="Rong" w:date="2024-07-09T14:20:00Z">
        <w:r>
          <w:rPr>
            <w:rFonts w:hint="eastAsia"/>
            <w:lang w:eastAsia="zh-CN"/>
          </w:rPr>
          <w:t xml:space="preserve">is KI targets to </w:t>
        </w:r>
      </w:ins>
      <w:ins w:id="320" w:author="Rong" w:date="2024-07-09T14:29:00Z">
        <w:r>
          <w:rPr>
            <w:rFonts w:hint="eastAsia"/>
            <w:lang w:eastAsia="zh-CN"/>
          </w:rPr>
          <w:t xml:space="preserve">study on the data collection protocol </w:t>
        </w:r>
        <w:r w:rsidR="006C046A">
          <w:rPr>
            <w:rFonts w:hint="eastAsia"/>
            <w:lang w:eastAsia="zh-CN"/>
          </w:rPr>
          <w:t xml:space="preserve">selection </w:t>
        </w:r>
        <w:r>
          <w:rPr>
            <w:rFonts w:hint="eastAsia"/>
            <w:lang w:eastAsia="zh-CN"/>
          </w:rPr>
          <w:t>negotiation</w:t>
        </w:r>
        <w:r>
          <w:rPr>
            <w:lang w:eastAsia="zh-CN"/>
          </w:rPr>
          <w:t xml:space="preserve"> </w:t>
        </w:r>
      </w:ins>
      <w:ins w:id="321" w:author="Rong" w:date="2024-07-09T14:30:00Z">
        <w:r w:rsidR="006C046A">
          <w:rPr>
            <w:rFonts w:hint="eastAsia"/>
            <w:lang w:eastAsia="zh-CN"/>
          </w:rPr>
          <w:t xml:space="preserve">and </w:t>
        </w:r>
      </w:ins>
      <w:ins w:id="322" w:author="Rong" w:date="2024-07-09T14:29:00Z">
        <w:r>
          <w:rPr>
            <w:lang w:eastAsia="zh-CN"/>
          </w:rPr>
          <w:t>possible</w:t>
        </w:r>
        <w:r>
          <w:rPr>
            <w:rFonts w:hint="eastAsia"/>
            <w:lang w:eastAsia="zh-CN"/>
          </w:rPr>
          <w:t xml:space="preserve"> enhancement </w:t>
        </w:r>
      </w:ins>
      <w:ins w:id="323" w:author="Rong" w:date="2024-07-09T14:30:00Z">
        <w:r w:rsidR="006C046A">
          <w:rPr>
            <w:rFonts w:hint="eastAsia"/>
            <w:lang w:eastAsia="zh-CN"/>
          </w:rPr>
          <w:t>to UPF event exposure.</w:t>
        </w:r>
      </w:ins>
    </w:p>
    <w:p w14:paraId="75348A26" w14:textId="122AEC97" w:rsidR="00302F82" w:rsidRDefault="00302F82" w:rsidP="00302F82">
      <w:pPr>
        <w:pStyle w:val="3"/>
        <w:rPr>
          <w:ins w:id="324" w:author="Rong" w:date="2024-07-09T11:33:00Z"/>
          <w:lang w:eastAsia="zh-CN"/>
        </w:rPr>
      </w:pPr>
      <w:ins w:id="325" w:author="Rong" w:date="2024-07-09T11:33:00Z">
        <w:r>
          <w:rPr>
            <w:rFonts w:hint="eastAsia"/>
            <w:lang w:eastAsia="zh-CN"/>
          </w:rPr>
          <w:t>5.2.2</w:t>
        </w:r>
        <w:r>
          <w:rPr>
            <w:lang w:eastAsia="zh-CN"/>
          </w:rPr>
          <w:tab/>
        </w:r>
        <w:r>
          <w:rPr>
            <w:rFonts w:hint="eastAsia"/>
            <w:lang w:eastAsia="zh-CN"/>
          </w:rPr>
          <w:t>Key Issue Definition</w:t>
        </w:r>
      </w:ins>
    </w:p>
    <w:p w14:paraId="7BA4B715" w14:textId="5BE02471" w:rsidR="00302F82" w:rsidRDefault="00302F82" w:rsidP="00302F82">
      <w:pPr>
        <w:rPr>
          <w:ins w:id="326" w:author="Rong" w:date="2024-07-09T11:34:00Z"/>
          <w:lang w:eastAsia="zh-CN"/>
        </w:rPr>
      </w:pPr>
      <w:ins w:id="327" w:author="Rong" w:date="2024-07-09T11:34:00Z">
        <w:r>
          <w:rPr>
            <w:rFonts w:hint="eastAsia"/>
            <w:lang w:eastAsia="zh-CN"/>
          </w:rPr>
          <w:t>This Key Issue will study the following aspects:</w:t>
        </w:r>
      </w:ins>
    </w:p>
    <w:p w14:paraId="1E67B8B5" w14:textId="2E3EFFD3" w:rsidR="00BA1339" w:rsidRDefault="007B14C8" w:rsidP="007B14C8">
      <w:pPr>
        <w:pStyle w:val="B1"/>
        <w:rPr>
          <w:ins w:id="328" w:author="Rong" w:date="2024-07-09T11:43:00Z"/>
          <w:lang w:eastAsia="zh-CN"/>
        </w:rPr>
      </w:pPr>
      <w:ins w:id="329" w:author="Rong" w:date="2024-07-09T14:13:00Z">
        <w:r>
          <w:rPr>
            <w:rFonts w:hint="eastAsia"/>
            <w:lang w:eastAsia="zh-CN"/>
          </w:rPr>
          <w:t>-</w:t>
        </w:r>
        <w:r>
          <w:rPr>
            <w:lang w:eastAsia="zh-CN"/>
          </w:rPr>
          <w:tab/>
        </w:r>
      </w:ins>
      <w:ins w:id="330" w:author="Rong" w:date="2024-07-09T11:43:00Z">
        <w:r w:rsidR="00BA1339">
          <w:rPr>
            <w:rFonts w:hint="eastAsia"/>
            <w:lang w:eastAsia="zh-CN"/>
          </w:rPr>
          <w:t>W</w:t>
        </w:r>
      </w:ins>
      <w:ins w:id="331" w:author="Rong" w:date="2024-07-09T11:35:00Z">
        <w:r w:rsidR="00302F82">
          <w:rPr>
            <w:rFonts w:hint="eastAsia"/>
            <w:lang w:eastAsia="zh-CN"/>
          </w:rPr>
          <w:t>hether and how to negotiate the supported and the selected optimized protocols.</w:t>
        </w:r>
      </w:ins>
    </w:p>
    <w:p w14:paraId="508F8227" w14:textId="32240A59" w:rsidR="00302F82" w:rsidRPr="00302F82" w:rsidRDefault="007B14C8" w:rsidP="00534AB1">
      <w:pPr>
        <w:pStyle w:val="B1"/>
        <w:rPr>
          <w:ins w:id="332" w:author="Rong" w:date="2024-07-09T11:33:00Z"/>
          <w:lang w:eastAsia="zh-CN"/>
        </w:rPr>
      </w:pPr>
      <w:ins w:id="333" w:author="Rong" w:date="2024-07-09T14:13:00Z">
        <w:r>
          <w:rPr>
            <w:rFonts w:hint="eastAsia"/>
            <w:lang w:eastAsia="zh-CN"/>
          </w:rPr>
          <w:lastRenderedPageBreak/>
          <w:t>-</w:t>
        </w:r>
        <w:r>
          <w:rPr>
            <w:lang w:eastAsia="zh-CN"/>
          </w:rPr>
          <w:tab/>
        </w:r>
      </w:ins>
      <w:ins w:id="334" w:author="Rong" w:date="2024-07-09T11:43:00Z">
        <w:r w:rsidR="00BA1339">
          <w:rPr>
            <w:rFonts w:hint="eastAsia"/>
            <w:lang w:eastAsia="zh-CN"/>
          </w:rPr>
          <w:t>W</w:t>
        </w:r>
        <w:r w:rsidR="00BA1339">
          <w:rPr>
            <w:lang w:eastAsia="zh-CN"/>
          </w:rPr>
          <w:t>hether</w:t>
        </w:r>
        <w:r w:rsidR="00BA1339">
          <w:rPr>
            <w:rFonts w:hint="eastAsia"/>
            <w:lang w:eastAsia="zh-CN"/>
          </w:rPr>
          <w:t xml:space="preserve"> and how UPF event subscription and notification procedures need to be enhanced to </w:t>
        </w:r>
        <w:r w:rsidR="00BA1339">
          <w:rPr>
            <w:lang w:eastAsia="zh-CN"/>
          </w:rPr>
          <w:t>support</w:t>
        </w:r>
        <w:r w:rsidR="00BA1339">
          <w:rPr>
            <w:rFonts w:hint="eastAsia"/>
            <w:lang w:eastAsia="zh-CN"/>
          </w:rPr>
          <w:t xml:space="preserve"> the optimized protocol selection mechanism.</w:t>
        </w:r>
      </w:ins>
    </w:p>
    <w:p w14:paraId="27D1C9AF" w14:textId="77777777" w:rsidR="00302F82" w:rsidRPr="00302F82" w:rsidRDefault="00302F82" w:rsidP="00302F82">
      <w:pPr>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5ED458" w14:textId="77777777" w:rsidR="004A29DB" w:rsidRDefault="004A29DB">
      <w:r>
        <w:separator/>
      </w:r>
    </w:p>
  </w:endnote>
  <w:endnote w:type="continuationSeparator" w:id="0">
    <w:p w14:paraId="7239C9FA" w14:textId="77777777" w:rsidR="004A29DB" w:rsidRDefault="004A2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2DE261" w14:textId="77777777" w:rsidR="004A29DB" w:rsidRDefault="004A29DB">
      <w:r>
        <w:separator/>
      </w:r>
    </w:p>
  </w:footnote>
  <w:footnote w:type="continuationSeparator" w:id="0">
    <w:p w14:paraId="62A5F6A1" w14:textId="77777777" w:rsidR="004A29DB" w:rsidRDefault="004A2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32D56"/>
    <w:rsid w:val="0003711D"/>
    <w:rsid w:val="00037BE8"/>
    <w:rsid w:val="00043E25"/>
    <w:rsid w:val="0004575F"/>
    <w:rsid w:val="00062124"/>
    <w:rsid w:val="00062E8D"/>
    <w:rsid w:val="0006303C"/>
    <w:rsid w:val="00066856"/>
    <w:rsid w:val="00067843"/>
    <w:rsid w:val="00070F86"/>
    <w:rsid w:val="00072AAF"/>
    <w:rsid w:val="00072DD2"/>
    <w:rsid w:val="000B1216"/>
    <w:rsid w:val="000B14A6"/>
    <w:rsid w:val="000C40EF"/>
    <w:rsid w:val="000C4809"/>
    <w:rsid w:val="000C6598"/>
    <w:rsid w:val="000D21C2"/>
    <w:rsid w:val="000D759A"/>
    <w:rsid w:val="000F2C43"/>
    <w:rsid w:val="00116BDF"/>
    <w:rsid w:val="00130F69"/>
    <w:rsid w:val="00131639"/>
    <w:rsid w:val="0013241F"/>
    <w:rsid w:val="00142F65"/>
    <w:rsid w:val="00143552"/>
    <w:rsid w:val="00181CED"/>
    <w:rsid w:val="00183134"/>
    <w:rsid w:val="00183D47"/>
    <w:rsid w:val="00191E6B"/>
    <w:rsid w:val="001B5C2B"/>
    <w:rsid w:val="001B77E2"/>
    <w:rsid w:val="001D25E6"/>
    <w:rsid w:val="001D4C82"/>
    <w:rsid w:val="001E2EB5"/>
    <w:rsid w:val="001E41F3"/>
    <w:rsid w:val="001F0E14"/>
    <w:rsid w:val="001F151F"/>
    <w:rsid w:val="001F3B42"/>
    <w:rsid w:val="00212096"/>
    <w:rsid w:val="002153AE"/>
    <w:rsid w:val="00216490"/>
    <w:rsid w:val="00231568"/>
    <w:rsid w:val="00232FD1"/>
    <w:rsid w:val="00241597"/>
    <w:rsid w:val="0024668B"/>
    <w:rsid w:val="00251136"/>
    <w:rsid w:val="00254646"/>
    <w:rsid w:val="00274B5C"/>
    <w:rsid w:val="00275D12"/>
    <w:rsid w:val="0027780F"/>
    <w:rsid w:val="002A6BBA"/>
    <w:rsid w:val="002B1A87"/>
    <w:rsid w:val="002E19BD"/>
    <w:rsid w:val="002E48BE"/>
    <w:rsid w:val="002E6115"/>
    <w:rsid w:val="002F4FF2"/>
    <w:rsid w:val="002F614D"/>
    <w:rsid w:val="002F6340"/>
    <w:rsid w:val="00302F82"/>
    <w:rsid w:val="00305C60"/>
    <w:rsid w:val="00315BD4"/>
    <w:rsid w:val="00324E79"/>
    <w:rsid w:val="00326817"/>
    <w:rsid w:val="00327214"/>
    <w:rsid w:val="00330643"/>
    <w:rsid w:val="00332B74"/>
    <w:rsid w:val="00346CEA"/>
    <w:rsid w:val="00350012"/>
    <w:rsid w:val="003509FF"/>
    <w:rsid w:val="003554E8"/>
    <w:rsid w:val="003617F4"/>
    <w:rsid w:val="00362BD0"/>
    <w:rsid w:val="003658C8"/>
    <w:rsid w:val="00370766"/>
    <w:rsid w:val="00371954"/>
    <w:rsid w:val="00382B4A"/>
    <w:rsid w:val="00383FF7"/>
    <w:rsid w:val="0039050F"/>
    <w:rsid w:val="00394E81"/>
    <w:rsid w:val="003A59CB"/>
    <w:rsid w:val="003B2CE5"/>
    <w:rsid w:val="003B79F5"/>
    <w:rsid w:val="003D52E6"/>
    <w:rsid w:val="003E29EF"/>
    <w:rsid w:val="003F43E2"/>
    <w:rsid w:val="00411094"/>
    <w:rsid w:val="00413493"/>
    <w:rsid w:val="00425DE9"/>
    <w:rsid w:val="00435765"/>
    <w:rsid w:val="00435799"/>
    <w:rsid w:val="00436BAB"/>
    <w:rsid w:val="00440825"/>
    <w:rsid w:val="00443403"/>
    <w:rsid w:val="00453F01"/>
    <w:rsid w:val="00471A92"/>
    <w:rsid w:val="00497F14"/>
    <w:rsid w:val="004A29DB"/>
    <w:rsid w:val="004A4BEC"/>
    <w:rsid w:val="004A5019"/>
    <w:rsid w:val="004B45A4"/>
    <w:rsid w:val="004C2FB0"/>
    <w:rsid w:val="004C342B"/>
    <w:rsid w:val="004D077E"/>
    <w:rsid w:val="004D4EB8"/>
    <w:rsid w:val="004F5C83"/>
    <w:rsid w:val="0050780D"/>
    <w:rsid w:val="00511527"/>
    <w:rsid w:val="0051277C"/>
    <w:rsid w:val="00520E84"/>
    <w:rsid w:val="00521B2F"/>
    <w:rsid w:val="005275CB"/>
    <w:rsid w:val="00534AB1"/>
    <w:rsid w:val="00537A08"/>
    <w:rsid w:val="0054453D"/>
    <w:rsid w:val="0055796A"/>
    <w:rsid w:val="00560C0B"/>
    <w:rsid w:val="005651FD"/>
    <w:rsid w:val="005652E9"/>
    <w:rsid w:val="0058162E"/>
    <w:rsid w:val="005900B8"/>
    <w:rsid w:val="00592829"/>
    <w:rsid w:val="005964D1"/>
    <w:rsid w:val="0059653F"/>
    <w:rsid w:val="00597BF4"/>
    <w:rsid w:val="005A6150"/>
    <w:rsid w:val="005A634D"/>
    <w:rsid w:val="005B25F0"/>
    <w:rsid w:val="005B5FDA"/>
    <w:rsid w:val="005C11F0"/>
    <w:rsid w:val="005D5A66"/>
    <w:rsid w:val="005D7121"/>
    <w:rsid w:val="005E2C44"/>
    <w:rsid w:val="0060287A"/>
    <w:rsid w:val="00606094"/>
    <w:rsid w:val="0061048B"/>
    <w:rsid w:val="00610D32"/>
    <w:rsid w:val="00621A28"/>
    <w:rsid w:val="00643317"/>
    <w:rsid w:val="00661116"/>
    <w:rsid w:val="00663812"/>
    <w:rsid w:val="00677730"/>
    <w:rsid w:val="0068156C"/>
    <w:rsid w:val="00681AF6"/>
    <w:rsid w:val="006A28EF"/>
    <w:rsid w:val="006B5418"/>
    <w:rsid w:val="006C046A"/>
    <w:rsid w:val="006E21FB"/>
    <w:rsid w:val="006E292A"/>
    <w:rsid w:val="006F3620"/>
    <w:rsid w:val="00710497"/>
    <w:rsid w:val="00712563"/>
    <w:rsid w:val="00714B2E"/>
    <w:rsid w:val="00724330"/>
    <w:rsid w:val="00727AC1"/>
    <w:rsid w:val="0074184E"/>
    <w:rsid w:val="007439B9"/>
    <w:rsid w:val="00747AD7"/>
    <w:rsid w:val="007760E6"/>
    <w:rsid w:val="00790B1B"/>
    <w:rsid w:val="007938F2"/>
    <w:rsid w:val="00795B12"/>
    <w:rsid w:val="007B0BFE"/>
    <w:rsid w:val="007B14C8"/>
    <w:rsid w:val="007B4183"/>
    <w:rsid w:val="007B512A"/>
    <w:rsid w:val="007C2097"/>
    <w:rsid w:val="007C2F14"/>
    <w:rsid w:val="007C7597"/>
    <w:rsid w:val="007E6510"/>
    <w:rsid w:val="007E7A18"/>
    <w:rsid w:val="007F3429"/>
    <w:rsid w:val="008068AF"/>
    <w:rsid w:val="008275AA"/>
    <w:rsid w:val="008302F3"/>
    <w:rsid w:val="00830ED5"/>
    <w:rsid w:val="00852011"/>
    <w:rsid w:val="00856A30"/>
    <w:rsid w:val="008672D3"/>
    <w:rsid w:val="008677BC"/>
    <w:rsid w:val="00870EE7"/>
    <w:rsid w:val="00875CCA"/>
    <w:rsid w:val="00883B6F"/>
    <w:rsid w:val="008902BC"/>
    <w:rsid w:val="008A0451"/>
    <w:rsid w:val="008A22A2"/>
    <w:rsid w:val="008A3B86"/>
    <w:rsid w:val="008A5E86"/>
    <w:rsid w:val="008A5F08"/>
    <w:rsid w:val="008B72B0"/>
    <w:rsid w:val="008D357F"/>
    <w:rsid w:val="008D39B8"/>
    <w:rsid w:val="008D3A09"/>
    <w:rsid w:val="008D7856"/>
    <w:rsid w:val="008E4502"/>
    <w:rsid w:val="008E4659"/>
    <w:rsid w:val="008E7FB6"/>
    <w:rsid w:val="008F686C"/>
    <w:rsid w:val="00907603"/>
    <w:rsid w:val="0091302A"/>
    <w:rsid w:val="00915A10"/>
    <w:rsid w:val="00917C15"/>
    <w:rsid w:val="00920903"/>
    <w:rsid w:val="0093578B"/>
    <w:rsid w:val="00943DC1"/>
    <w:rsid w:val="00945CB4"/>
    <w:rsid w:val="00947953"/>
    <w:rsid w:val="00953DF8"/>
    <w:rsid w:val="00955D76"/>
    <w:rsid w:val="009629FD"/>
    <w:rsid w:val="0098105D"/>
    <w:rsid w:val="00986D55"/>
    <w:rsid w:val="009A7A1B"/>
    <w:rsid w:val="009B3291"/>
    <w:rsid w:val="009C61B9"/>
    <w:rsid w:val="009D51B7"/>
    <w:rsid w:val="009E3297"/>
    <w:rsid w:val="009E617D"/>
    <w:rsid w:val="009F7C5D"/>
    <w:rsid w:val="00A055C2"/>
    <w:rsid w:val="00A07584"/>
    <w:rsid w:val="00A104BA"/>
    <w:rsid w:val="00A122CA"/>
    <w:rsid w:val="00A140DD"/>
    <w:rsid w:val="00A2600A"/>
    <w:rsid w:val="00A2613B"/>
    <w:rsid w:val="00A261B9"/>
    <w:rsid w:val="00A32441"/>
    <w:rsid w:val="00A3669C"/>
    <w:rsid w:val="00A44971"/>
    <w:rsid w:val="00A46E59"/>
    <w:rsid w:val="00A47E70"/>
    <w:rsid w:val="00A72DCE"/>
    <w:rsid w:val="00A752C5"/>
    <w:rsid w:val="00A83CEF"/>
    <w:rsid w:val="00A83ECE"/>
    <w:rsid w:val="00A84816"/>
    <w:rsid w:val="00A84903"/>
    <w:rsid w:val="00A9104D"/>
    <w:rsid w:val="00AB60D3"/>
    <w:rsid w:val="00AD7C25"/>
    <w:rsid w:val="00AE43E2"/>
    <w:rsid w:val="00AE4D95"/>
    <w:rsid w:val="00AE60F2"/>
    <w:rsid w:val="00AF16FA"/>
    <w:rsid w:val="00AF6B24"/>
    <w:rsid w:val="00B010B1"/>
    <w:rsid w:val="00B03597"/>
    <w:rsid w:val="00B076C6"/>
    <w:rsid w:val="00B14616"/>
    <w:rsid w:val="00B258BB"/>
    <w:rsid w:val="00B357DE"/>
    <w:rsid w:val="00B4295D"/>
    <w:rsid w:val="00B43444"/>
    <w:rsid w:val="00B47938"/>
    <w:rsid w:val="00B57359"/>
    <w:rsid w:val="00B66361"/>
    <w:rsid w:val="00B66D06"/>
    <w:rsid w:val="00B6734A"/>
    <w:rsid w:val="00B70D58"/>
    <w:rsid w:val="00B72AC8"/>
    <w:rsid w:val="00B91267"/>
    <w:rsid w:val="00B917AC"/>
    <w:rsid w:val="00B9268B"/>
    <w:rsid w:val="00B92835"/>
    <w:rsid w:val="00BA1339"/>
    <w:rsid w:val="00BA1F40"/>
    <w:rsid w:val="00BA3ACC"/>
    <w:rsid w:val="00BB5DFC"/>
    <w:rsid w:val="00BC0575"/>
    <w:rsid w:val="00BC4B22"/>
    <w:rsid w:val="00BC7C3B"/>
    <w:rsid w:val="00BD0266"/>
    <w:rsid w:val="00BD279D"/>
    <w:rsid w:val="00BD3B6F"/>
    <w:rsid w:val="00BE2D4A"/>
    <w:rsid w:val="00BE4AE1"/>
    <w:rsid w:val="00BE4DF7"/>
    <w:rsid w:val="00BF3228"/>
    <w:rsid w:val="00C0610D"/>
    <w:rsid w:val="00C21836"/>
    <w:rsid w:val="00C2396B"/>
    <w:rsid w:val="00C24B6C"/>
    <w:rsid w:val="00C31593"/>
    <w:rsid w:val="00C37922"/>
    <w:rsid w:val="00C415C3"/>
    <w:rsid w:val="00C70778"/>
    <w:rsid w:val="00C713E0"/>
    <w:rsid w:val="00C718FF"/>
    <w:rsid w:val="00C83E4E"/>
    <w:rsid w:val="00C84595"/>
    <w:rsid w:val="00C85AD4"/>
    <w:rsid w:val="00C95985"/>
    <w:rsid w:val="00C96EAE"/>
    <w:rsid w:val="00C9780B"/>
    <w:rsid w:val="00CA2EA4"/>
    <w:rsid w:val="00CA52BC"/>
    <w:rsid w:val="00CA7D10"/>
    <w:rsid w:val="00CB1493"/>
    <w:rsid w:val="00CB20DF"/>
    <w:rsid w:val="00CC5026"/>
    <w:rsid w:val="00CD2478"/>
    <w:rsid w:val="00CD2944"/>
    <w:rsid w:val="00CD5033"/>
    <w:rsid w:val="00CD541D"/>
    <w:rsid w:val="00CE22D1"/>
    <w:rsid w:val="00CE4346"/>
    <w:rsid w:val="00CF0A84"/>
    <w:rsid w:val="00CF0EE8"/>
    <w:rsid w:val="00CF39F5"/>
    <w:rsid w:val="00D11584"/>
    <w:rsid w:val="00D11DF5"/>
    <w:rsid w:val="00D12FF1"/>
    <w:rsid w:val="00D21ED1"/>
    <w:rsid w:val="00D37623"/>
    <w:rsid w:val="00D46D9B"/>
    <w:rsid w:val="00D51C49"/>
    <w:rsid w:val="00D53BE5"/>
    <w:rsid w:val="00D641A9"/>
    <w:rsid w:val="00D74F43"/>
    <w:rsid w:val="00D908E8"/>
    <w:rsid w:val="00D934FA"/>
    <w:rsid w:val="00DB72BB"/>
    <w:rsid w:val="00DC2EEA"/>
    <w:rsid w:val="00E015DE"/>
    <w:rsid w:val="00E159F8"/>
    <w:rsid w:val="00E23A56"/>
    <w:rsid w:val="00E24293"/>
    <w:rsid w:val="00E24619"/>
    <w:rsid w:val="00E31800"/>
    <w:rsid w:val="00E4306D"/>
    <w:rsid w:val="00E46D5C"/>
    <w:rsid w:val="00E65E8A"/>
    <w:rsid w:val="00E670C5"/>
    <w:rsid w:val="00E90A16"/>
    <w:rsid w:val="00E924C6"/>
    <w:rsid w:val="00E9497F"/>
    <w:rsid w:val="00EA15FE"/>
    <w:rsid w:val="00EA2CE5"/>
    <w:rsid w:val="00EA6DAB"/>
    <w:rsid w:val="00EA76BB"/>
    <w:rsid w:val="00EB3FE7"/>
    <w:rsid w:val="00EC11EB"/>
    <w:rsid w:val="00EC5431"/>
    <w:rsid w:val="00ED3D47"/>
    <w:rsid w:val="00EE5BA5"/>
    <w:rsid w:val="00EE6A83"/>
    <w:rsid w:val="00EE7D7C"/>
    <w:rsid w:val="00EE7FCF"/>
    <w:rsid w:val="00EF44FB"/>
    <w:rsid w:val="00F02E5B"/>
    <w:rsid w:val="00F1278B"/>
    <w:rsid w:val="00F21CC1"/>
    <w:rsid w:val="00F25D98"/>
    <w:rsid w:val="00F26950"/>
    <w:rsid w:val="00F300FB"/>
    <w:rsid w:val="00F34816"/>
    <w:rsid w:val="00F34D6F"/>
    <w:rsid w:val="00F432E2"/>
    <w:rsid w:val="00F536E4"/>
    <w:rsid w:val="00F71A8C"/>
    <w:rsid w:val="00F73672"/>
    <w:rsid w:val="00F7680F"/>
    <w:rsid w:val="00F77009"/>
    <w:rsid w:val="00F831EE"/>
    <w:rsid w:val="00F86788"/>
    <w:rsid w:val="00FB6386"/>
    <w:rsid w:val="00FC00CA"/>
    <w:rsid w:val="00FC3CB2"/>
    <w:rsid w:val="00FC4B4B"/>
    <w:rsid w:val="00FC4FF7"/>
    <w:rsid w:val="00FC6958"/>
    <w:rsid w:val="00FC6BF7"/>
    <w:rsid w:val="00FD0C4D"/>
    <w:rsid w:val="00FD1A08"/>
    <w:rsid w:val="00FD7944"/>
    <w:rsid w:val="00FE13C3"/>
    <w:rsid w:val="00FE1C07"/>
    <w:rsid w:val="00FE290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qFormat/>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521B2F"/>
    <w:rPr>
      <w:i/>
      <w:color w:val="0000FF"/>
    </w:rPr>
  </w:style>
  <w:style w:type="paragraph" w:styleId="af2">
    <w:name w:val="Revision"/>
    <w:hidden/>
    <w:uiPriority w:val="99"/>
    <w:semiHidden/>
    <w:rsid w:val="00302F82"/>
    <w:rPr>
      <w:rFonts w:ascii="Times New Roman" w:hAnsi="Times New Roman"/>
      <w:lang w:val="en-GB" w:eastAsia="en-US"/>
    </w:rPr>
  </w:style>
  <w:style w:type="table" w:styleId="af3">
    <w:name w:val="Table Grid"/>
    <w:basedOn w:val="a1"/>
    <w:rsid w:val="00AE43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988</TotalTime>
  <Pages>4</Pages>
  <Words>873</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cp:lastModifiedBy>
  <cp:revision>135</cp:revision>
  <cp:lastPrinted>1899-12-31T23:00:00Z</cp:lastPrinted>
  <dcterms:created xsi:type="dcterms:W3CDTF">2019-01-14T04:28:00Z</dcterms:created>
  <dcterms:modified xsi:type="dcterms:W3CDTF">2024-08-09T07:30:00Z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